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32B5" w:rsidRPr="006F0E10" w:rsidRDefault="00B432B5" w:rsidP="00B432B5">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Pr>
          <w:rFonts w:ascii="GHEA Grapalat" w:hAnsi="GHEA Grapalat"/>
          <w:i/>
          <w:sz w:val="20"/>
          <w:szCs w:val="20"/>
        </w:rPr>
        <w:t>3</w:t>
      </w:r>
      <w:r w:rsidRPr="006F0E10">
        <w:rPr>
          <w:rFonts w:ascii="GHEA Grapalat" w:hAnsi="GHEA Grapalat"/>
          <w:i/>
          <w:sz w:val="20"/>
          <w:szCs w:val="20"/>
        </w:rPr>
        <w:t xml:space="preserve"> </w:t>
      </w:r>
    </w:p>
    <w:p w:rsidR="000956E1" w:rsidRPr="006F0E10" w:rsidRDefault="00B432B5" w:rsidP="00B432B5">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Pr="0046324D">
        <w:rPr>
          <w:rFonts w:ascii="GHEA Grapalat" w:hAnsi="GHEA Grapalat"/>
          <w:i/>
          <w:sz w:val="20"/>
          <w:szCs w:val="20"/>
        </w:rPr>
        <w:t>от 0</w:t>
      </w:r>
      <w:r w:rsidR="008530C9">
        <w:rPr>
          <w:rFonts w:ascii="GHEA Grapalat" w:hAnsi="GHEA Grapalat"/>
          <w:i/>
          <w:sz w:val="20"/>
          <w:szCs w:val="20"/>
        </w:rPr>
        <w:t>9</w:t>
      </w:r>
      <w:r w:rsidRPr="0046324D">
        <w:rPr>
          <w:rFonts w:ascii="GHEA Grapalat" w:hAnsi="GHEA Grapalat"/>
          <w:i/>
          <w:sz w:val="20"/>
          <w:szCs w:val="20"/>
        </w:rPr>
        <w:t xml:space="preserve"> </w:t>
      </w:r>
      <w:r w:rsidR="008530C9">
        <w:rPr>
          <w:rFonts w:ascii="GHEA Grapalat" w:hAnsi="GHEA Grapalat"/>
          <w:i/>
          <w:sz w:val="20"/>
          <w:szCs w:val="20"/>
        </w:rPr>
        <w:t>декабря 2025 года № 427</w:t>
      </w:r>
      <w:r w:rsidRPr="0046324D">
        <w:rPr>
          <w:rFonts w:ascii="GHEA Grapalat" w:hAnsi="GHEA Grapalat"/>
          <w:i/>
          <w:sz w:val="20"/>
          <w:szCs w:val="20"/>
        </w:rPr>
        <w:t>-A</w:t>
      </w:r>
    </w:p>
    <w:p w:rsidR="00D50D36" w:rsidRPr="00D50D36" w:rsidRDefault="000956E1" w:rsidP="000956E1">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457882"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130067">
        <w:rPr>
          <w:rFonts w:ascii="GHEA Grapalat" w:hAnsi="GHEA Grapalat"/>
          <w:i w:val="0"/>
          <w:sz w:val="24"/>
          <w:szCs w:val="24"/>
          <w:lang w:val="hy-AM"/>
        </w:rPr>
        <w:t>13</w:t>
      </w:r>
      <w:r w:rsidRPr="009044F1">
        <w:rPr>
          <w:rFonts w:ascii="GHEA Grapalat" w:hAnsi="GHEA Grapalat"/>
          <w:i w:val="0"/>
          <w:sz w:val="24"/>
          <w:szCs w:val="24"/>
        </w:rPr>
        <w:t>" "</w:t>
      </w:r>
      <w:r w:rsidR="002A00C7">
        <w:rPr>
          <w:rFonts w:ascii="GHEA Grapalat" w:hAnsi="GHEA Grapalat"/>
          <w:i w:val="0"/>
          <w:sz w:val="24"/>
          <w:szCs w:val="24"/>
        </w:rPr>
        <w:t>ма</w:t>
      </w:r>
      <w:r w:rsidR="00632EF5">
        <w:rPr>
          <w:rFonts w:ascii="GHEA Grapalat" w:hAnsi="GHEA Grapalat"/>
          <w:i w:val="0"/>
          <w:sz w:val="24"/>
          <w:szCs w:val="24"/>
        </w:rPr>
        <w:t>я</w:t>
      </w:r>
      <w:r w:rsidRPr="009044F1">
        <w:rPr>
          <w:rFonts w:ascii="GHEA Grapalat" w:hAnsi="GHEA Grapalat"/>
          <w:i w:val="0"/>
          <w:sz w:val="24"/>
          <w:szCs w:val="24"/>
        </w:rPr>
        <w:t>" 20</w:t>
      </w:r>
      <w:r w:rsidR="00E7299F">
        <w:rPr>
          <w:rFonts w:ascii="GHEA Grapalat" w:hAnsi="GHEA Grapalat"/>
          <w:i w:val="0"/>
          <w:sz w:val="24"/>
          <w:szCs w:val="24"/>
        </w:rPr>
        <w:t>2</w:t>
      </w:r>
      <w:r w:rsidR="008530C9">
        <w:rPr>
          <w:rFonts w:ascii="GHEA Grapalat" w:hAnsi="GHEA Grapalat"/>
          <w:i w:val="0"/>
          <w:sz w:val="24"/>
          <w:szCs w:val="24"/>
        </w:rPr>
        <w:t>6</w:t>
      </w:r>
      <w:r w:rsidR="00E7299F">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00E7299F">
        <w:rPr>
          <w:rFonts w:ascii="GHEA Grapalat" w:hAnsi="GHEA Grapalat"/>
          <w:i w:val="0"/>
          <w:sz w:val="24"/>
          <w:szCs w:val="24"/>
        </w:rPr>
        <w:t>2</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7299F">
        <w:rPr>
          <w:rFonts w:ascii="GHEA Grapalat" w:hAnsi="GHEA Grapalat"/>
          <w:i w:val="0"/>
          <w:sz w:val="24"/>
          <w:szCs w:val="24"/>
        </w:rPr>
        <w:t>AQ-</w:t>
      </w:r>
      <w:r w:rsidR="00457882">
        <w:rPr>
          <w:rFonts w:ascii="GHEA Grapalat" w:hAnsi="GHEA Grapalat"/>
          <w:i w:val="0"/>
          <w:sz w:val="24"/>
          <w:szCs w:val="24"/>
        </w:rPr>
        <w:t>GHAShDzB-</w:t>
      </w:r>
      <w:r w:rsidR="00130067">
        <w:rPr>
          <w:rFonts w:ascii="GHEA Grapalat" w:hAnsi="GHEA Grapalat"/>
          <w:i w:val="0"/>
          <w:sz w:val="24"/>
          <w:szCs w:val="24"/>
        </w:rPr>
        <w:t>26/30</w:t>
      </w:r>
    </w:p>
    <w:p w:rsidR="0091042F" w:rsidRPr="00E7299F" w:rsidRDefault="0091042F" w:rsidP="00B46D58">
      <w:pPr>
        <w:pStyle w:val="a3"/>
        <w:widowControl w:val="0"/>
        <w:spacing w:after="160" w:line="240" w:lineRule="auto"/>
        <w:rPr>
          <w:rFonts w:ascii="GHEA Grapalat" w:hAnsi="GHEA Grapalat"/>
          <w:i w:val="0"/>
          <w:sz w:val="24"/>
          <w:szCs w:val="24"/>
          <w:lang w:val="hy-AM"/>
        </w:rPr>
      </w:pPr>
    </w:p>
    <w:p w:rsidR="00642EFE" w:rsidRPr="009044F1" w:rsidRDefault="00E7299F" w:rsidP="00B46D58">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lang w:val="hy-AM"/>
        </w:rPr>
        <w:t>Муниципалитет Армавира</w:t>
      </w:r>
      <w:r w:rsidRPr="009044F1">
        <w:rPr>
          <w:rFonts w:ascii="GHEA Grapalat" w:hAnsi="GHEA Grapalat"/>
          <w:i w:val="0"/>
          <w:sz w:val="24"/>
          <w:szCs w:val="24"/>
        </w:rPr>
        <w:t>, находящийся по адресу:</w:t>
      </w:r>
      <w:r>
        <w:rPr>
          <w:rFonts w:ascii="GHEA Grapalat" w:hAnsi="GHEA Grapalat"/>
          <w:i w:val="0"/>
          <w:sz w:val="24"/>
          <w:szCs w:val="24"/>
          <w:lang w:val="hy-AM"/>
        </w:rPr>
        <w:t xml:space="preserve"> г. Армавир, ул. Анрапетутюн 32, </w:t>
      </w:r>
      <w:r w:rsidRPr="007B0562">
        <w:rPr>
          <w:rFonts w:ascii="GHEA Grapalat" w:hAnsi="GHEA Grapalat"/>
          <w:i w:val="0"/>
          <w:sz w:val="24"/>
          <w:szCs w:val="24"/>
        </w:rPr>
        <w:t xml:space="preserve">объявляет </w:t>
      </w:r>
      <w:r w:rsidR="00457882">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8B4C34"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Работ по строительству новой системы водоснабжения</w:t>
      </w:r>
      <w:r w:rsidR="00E51AEF">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130067">
        <w:rPr>
          <w:rFonts w:ascii="GHEA Grapalat" w:hAnsi="GHEA Grapalat"/>
          <w:i w:val="0"/>
          <w:sz w:val="24"/>
          <w:szCs w:val="24"/>
        </w:rPr>
        <w:t>14։00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2A00C7">
        <w:rPr>
          <w:rFonts w:ascii="GHEA Grapalat" w:hAnsi="GHEA Grapalat"/>
          <w:i w:val="0"/>
          <w:sz w:val="24"/>
          <w:szCs w:val="24"/>
          <w:lang w:val="hy-AM"/>
        </w:rPr>
        <w:t xml:space="preserve">7 дня </w:t>
      </w:r>
      <w:r w:rsidRPr="009044F1">
        <w:rPr>
          <w:rFonts w:ascii="GHEA Grapalat" w:hAnsi="GHEA Grapalat"/>
          <w:i w:val="0"/>
          <w:sz w:val="24"/>
          <w:szCs w:val="24"/>
        </w:rPr>
        <w:t>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w:t>
      </w:r>
      <w:r w:rsidRPr="009044F1">
        <w:rPr>
          <w:rFonts w:ascii="GHEA Grapalat" w:hAnsi="GHEA Grapalat"/>
          <w:i w:val="0"/>
          <w:sz w:val="24"/>
          <w:szCs w:val="24"/>
        </w:rPr>
        <w:lastRenderedPageBreak/>
        <w:t xml:space="preserve">системы электронных закупок Armeps, в </w:t>
      </w:r>
      <w:r w:rsidR="00130067">
        <w:rPr>
          <w:rFonts w:ascii="GHEA Grapalat" w:hAnsi="GHEA Grapalat"/>
          <w:i w:val="0"/>
          <w:sz w:val="24"/>
          <w:szCs w:val="24"/>
        </w:rPr>
        <w:t>14։00</w:t>
      </w:r>
      <w:r w:rsidRPr="009044F1">
        <w:rPr>
          <w:rFonts w:ascii="GHEA Grapalat" w:hAnsi="GHEA Grapalat"/>
          <w:i w:val="0"/>
          <w:sz w:val="24"/>
          <w:szCs w:val="24"/>
        </w:rPr>
        <w:t xml:space="preserve"> часов на </w:t>
      </w:r>
      <w:r w:rsidR="002A00C7">
        <w:rPr>
          <w:rFonts w:ascii="GHEA Grapalat" w:hAnsi="GHEA Grapalat"/>
          <w:i w:val="0"/>
          <w:sz w:val="24"/>
          <w:szCs w:val="24"/>
          <w:lang w:val="hy-AM"/>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7299F" w:rsidRPr="00FD68C2" w:rsidRDefault="00754697" w:rsidP="00E7299F">
      <w:pPr>
        <w:pStyle w:val="a3"/>
        <w:widowControl w:val="0"/>
        <w:spacing w:after="160" w:line="240" w:lineRule="auto"/>
        <w:ind w:firstLine="567"/>
        <w:rPr>
          <w:rFonts w:ascii="GHEA Grapalat" w:hAnsi="GHEA Grapalat"/>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333B8D">
        <w:rPr>
          <w:rFonts w:ascii="GHEA Grapalat" w:hAnsi="GHEA Grapalat" w:cs="Arial"/>
          <w:i w:val="0"/>
          <w:sz w:val="24"/>
          <w:szCs w:val="24"/>
        </w:rPr>
        <w:t>С. Зораб</w:t>
      </w:r>
      <w:r w:rsidR="00E7299F" w:rsidRPr="00C34D29">
        <w:rPr>
          <w:rFonts w:ascii="GHEA Grapalat" w:hAnsi="GHEA Grapalat" w:cs="Arial"/>
          <w:i w:val="0"/>
          <w:sz w:val="24"/>
          <w:szCs w:val="24"/>
        </w:rPr>
        <w:t>яну</w:t>
      </w:r>
      <w:r w:rsidR="00E7299F" w:rsidRPr="00FD68C2">
        <w:rPr>
          <w:rFonts w:ascii="GHEA Grapalat" w:hAnsi="GHEA Grapalat" w:cs="Arial"/>
          <w:u w:val="single"/>
        </w:rPr>
        <w:t>.</w:t>
      </w:r>
      <w:r w:rsidR="00E7299F" w:rsidRPr="00FD68C2">
        <w:rPr>
          <w:rFonts w:ascii="GHEA Grapalat" w:hAnsi="GHEA Grapalat"/>
        </w:rPr>
        <w:t xml:space="preserve"> </w:t>
      </w:r>
    </w:p>
    <w:p w:rsidR="00E7299F" w:rsidRPr="00FD68C2" w:rsidRDefault="00E7299F" w:rsidP="00E7299F">
      <w:pPr>
        <w:pStyle w:val="a3"/>
        <w:widowControl w:val="0"/>
        <w:spacing w:after="160" w:line="240" w:lineRule="auto"/>
        <w:ind w:firstLine="0"/>
        <w:rPr>
          <w:rFonts w:ascii="GHEA Grapalat" w:hAnsi="GHEA Grapalat"/>
          <w:i w:val="0"/>
          <w:sz w:val="24"/>
          <w:szCs w:val="24"/>
        </w:rPr>
      </w:pPr>
    </w:p>
    <w:p w:rsidR="00E7299F" w:rsidRPr="00FD68C2" w:rsidRDefault="00E7299F" w:rsidP="00E7299F">
      <w:pPr>
        <w:jc w:val="both"/>
        <w:rPr>
          <w:rFonts w:ascii="GHEA Grapalat" w:hAnsi="GHEA Grapalat"/>
          <w:u w:val="single"/>
          <w:lang w:val="af-ZA"/>
        </w:rPr>
      </w:pPr>
      <w:r w:rsidRPr="00FD68C2">
        <w:rPr>
          <w:rFonts w:ascii="GHEA Grapalat" w:hAnsi="GHEA Grapalat"/>
        </w:rPr>
        <w:t xml:space="preserve">Телефон </w:t>
      </w:r>
      <w:r w:rsidRPr="00FD68C2">
        <w:rPr>
          <w:rFonts w:ascii="GHEA Grapalat" w:hAnsi="GHEA Grapalat"/>
          <w:u w:val="single"/>
          <w:lang w:val="af-ZA"/>
        </w:rPr>
        <w:t>+37455777828</w:t>
      </w:r>
    </w:p>
    <w:p w:rsidR="00E7299F" w:rsidRPr="00FD68C2" w:rsidRDefault="00E7299F" w:rsidP="00E7299F">
      <w:pPr>
        <w:pStyle w:val="a3"/>
        <w:widowControl w:val="0"/>
        <w:spacing w:after="160" w:line="240" w:lineRule="auto"/>
        <w:ind w:firstLine="0"/>
        <w:rPr>
          <w:rFonts w:ascii="GHEA Grapalat" w:hAnsi="GHEA Grapalat"/>
          <w:i w:val="0"/>
          <w:sz w:val="24"/>
          <w:szCs w:val="24"/>
          <w:u w:val="single"/>
        </w:rPr>
      </w:pPr>
    </w:p>
    <w:p w:rsidR="00E7299F" w:rsidRPr="00FD68C2" w:rsidRDefault="00E7299F" w:rsidP="00E7299F">
      <w:pPr>
        <w:pStyle w:val="a3"/>
        <w:widowControl w:val="0"/>
        <w:spacing w:after="160" w:line="240" w:lineRule="auto"/>
        <w:ind w:firstLine="0"/>
        <w:rPr>
          <w:rFonts w:ascii="GHEA Grapalat" w:hAnsi="GHEA Grapalat"/>
          <w:i w:val="0"/>
          <w:sz w:val="24"/>
          <w:szCs w:val="24"/>
          <w:u w:val="single"/>
        </w:rPr>
      </w:pPr>
      <w:r w:rsidRPr="00FD68C2">
        <w:rPr>
          <w:rFonts w:ascii="GHEA Grapalat" w:hAnsi="GHEA Grapalat"/>
          <w:i w:val="0"/>
          <w:sz w:val="24"/>
          <w:szCs w:val="24"/>
        </w:rPr>
        <w:t xml:space="preserve">Электронная почта </w:t>
      </w:r>
      <w:r w:rsidRPr="00FD68C2">
        <w:rPr>
          <w:rFonts w:ascii="GHEA Grapalat" w:hAnsi="GHEA Grapalat" w:cs="Arial"/>
          <w:color w:val="666666"/>
          <w:u w:val="single"/>
          <w:shd w:val="clear" w:color="auto" w:fill="FFFFFF"/>
          <w:lang w:val="af-ZA"/>
        </w:rPr>
        <w:t>armavirmunicipality.procurement@gmail.com</w:t>
      </w:r>
    </w:p>
    <w:p w:rsidR="00E7299F" w:rsidRPr="00B24749" w:rsidRDefault="00E7299F" w:rsidP="00E7299F">
      <w:pPr>
        <w:pStyle w:val="a3"/>
        <w:widowControl w:val="0"/>
        <w:spacing w:after="160" w:line="240" w:lineRule="auto"/>
        <w:ind w:firstLine="0"/>
        <w:rPr>
          <w:rFonts w:ascii="GHEA Grapalat" w:hAnsi="GHEA Grapalat"/>
          <w:sz w:val="24"/>
          <w:szCs w:val="24"/>
        </w:rPr>
      </w:pPr>
    </w:p>
    <w:p w:rsidR="00E7299F" w:rsidRDefault="00E7299F" w:rsidP="00E7299F">
      <w:pPr>
        <w:pStyle w:val="aa"/>
        <w:widowControl w:val="0"/>
        <w:spacing w:after="160"/>
        <w:ind w:firstLine="567"/>
        <w:rPr>
          <w:rFonts w:ascii="GHEA Grapalat" w:hAnsi="GHEA Grapalat"/>
          <w:b/>
          <w:color w:val="000000"/>
          <w:lang w:val="hy-AM"/>
        </w:rPr>
      </w:pPr>
      <w:r w:rsidRPr="00FD68C2">
        <w:rPr>
          <w:rFonts w:ascii="GHEA Grapalat" w:hAnsi="GHEA Grapalat"/>
        </w:rPr>
        <w:t xml:space="preserve">Заказчик </w:t>
      </w:r>
      <w:r w:rsidRPr="00FD68C2">
        <w:rPr>
          <w:rFonts w:ascii="GHEA Grapalat" w:hAnsi="GHEA Grapalat"/>
          <w:b/>
          <w:color w:val="000000"/>
        </w:rPr>
        <w:t>Муниципалитет Армавир</w:t>
      </w:r>
      <w:r>
        <w:rPr>
          <w:rFonts w:ascii="GHEA Grapalat" w:hAnsi="GHEA Grapalat"/>
          <w:b/>
          <w:color w:val="000000"/>
          <w:lang w:val="hy-AM"/>
        </w:rPr>
        <w:t>а</w:t>
      </w: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0956E1" w:rsidRDefault="000956E1" w:rsidP="00E7299F">
      <w:pPr>
        <w:pStyle w:val="a3"/>
        <w:widowControl w:val="0"/>
        <w:spacing w:after="160" w:line="240" w:lineRule="auto"/>
        <w:ind w:firstLine="567"/>
        <w:jc w:val="right"/>
        <w:rPr>
          <w:rFonts w:ascii="GHEA Grapalat" w:hAnsi="GHEA Grapalat"/>
        </w:rPr>
      </w:pPr>
    </w:p>
    <w:p w:rsidR="000956E1" w:rsidRDefault="000956E1" w:rsidP="00E7299F">
      <w:pPr>
        <w:pStyle w:val="a3"/>
        <w:widowControl w:val="0"/>
        <w:spacing w:after="160" w:line="240" w:lineRule="auto"/>
        <w:ind w:firstLine="567"/>
        <w:jc w:val="right"/>
        <w:rPr>
          <w:rFonts w:ascii="GHEA Grapalat" w:hAnsi="GHEA Grapalat"/>
        </w:rPr>
      </w:pPr>
    </w:p>
    <w:p w:rsidR="00096865" w:rsidRPr="009044F1" w:rsidRDefault="00096865" w:rsidP="00E7299F">
      <w:pPr>
        <w:pStyle w:val="a3"/>
        <w:widowControl w:val="0"/>
        <w:spacing w:after="160" w:line="240" w:lineRule="auto"/>
        <w:ind w:firstLine="567"/>
        <w:jc w:val="right"/>
        <w:rPr>
          <w:rFonts w:ascii="GHEA Grapalat" w:hAnsi="GHEA Grapalat" w:cs="Sylfaen"/>
          <w:i w:val="0"/>
        </w:rPr>
      </w:pPr>
      <w:r w:rsidRPr="009044F1">
        <w:rPr>
          <w:rFonts w:ascii="GHEA Grapalat" w:hAnsi="GHEA Grapalat"/>
        </w:rPr>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457882">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E7299F">
        <w:rPr>
          <w:rFonts w:ascii="GHEA Grapalat" w:hAnsi="GHEA Grapalat"/>
          <w:i/>
        </w:rPr>
        <w:t>AQ-</w:t>
      </w:r>
      <w:r w:rsidR="00457882">
        <w:rPr>
          <w:rFonts w:ascii="GHEA Grapalat" w:hAnsi="GHEA Grapalat"/>
          <w:i/>
        </w:rPr>
        <w:t>GHAShDzB-</w:t>
      </w:r>
      <w:r w:rsidR="00130067">
        <w:rPr>
          <w:rFonts w:ascii="GHEA Grapalat" w:hAnsi="GHEA Grapalat"/>
          <w:i/>
        </w:rPr>
        <w:t>26/30</w:t>
      </w:r>
      <w:r w:rsidR="001B32D9" w:rsidRPr="001B32D9">
        <w:rPr>
          <w:rFonts w:ascii="GHEA Grapalat" w:hAnsi="GHEA Grapalat" w:cs="Times Armenian"/>
          <w:i/>
        </w:rPr>
        <w:br/>
      </w:r>
      <w:r w:rsidR="00A46F92">
        <w:rPr>
          <w:rFonts w:ascii="GHEA Grapalat" w:hAnsi="GHEA Grapalat"/>
          <w:i/>
        </w:rPr>
        <w:t xml:space="preserve">№ </w:t>
      </w:r>
      <w:r w:rsidR="00E7299F" w:rsidRPr="00E7299F">
        <w:rPr>
          <w:rFonts w:ascii="GHEA Grapalat" w:hAnsi="GHEA Grapalat"/>
          <w:i/>
        </w:rPr>
        <w:t>2</w:t>
      </w:r>
      <w:r w:rsidR="00E7299F">
        <w:rPr>
          <w:rFonts w:ascii="GHEA Grapalat" w:hAnsi="GHEA Grapalat"/>
          <w:i/>
        </w:rPr>
        <w:t xml:space="preserve"> от </w:t>
      </w:r>
      <w:r w:rsidR="00130067">
        <w:rPr>
          <w:rFonts w:ascii="GHEA Grapalat" w:hAnsi="GHEA Grapalat"/>
          <w:i/>
          <w:lang w:val="hy-AM"/>
        </w:rPr>
        <w:t>13</w:t>
      </w:r>
      <w:r w:rsidR="00457882">
        <w:rPr>
          <w:rFonts w:ascii="GHEA Grapalat" w:hAnsi="GHEA Grapalat"/>
          <w:i/>
        </w:rPr>
        <w:t xml:space="preserve"> </w:t>
      </w:r>
      <w:r w:rsidR="002A00C7">
        <w:rPr>
          <w:rFonts w:ascii="GHEA Grapalat" w:hAnsi="GHEA Grapalat"/>
          <w:i/>
        </w:rPr>
        <w:t>ма</w:t>
      </w:r>
      <w:r w:rsidR="003634F3">
        <w:rPr>
          <w:rFonts w:ascii="GHEA Grapalat" w:hAnsi="GHEA Grapalat"/>
          <w:i/>
        </w:rPr>
        <w:t>я</w:t>
      </w:r>
      <w:r w:rsidR="00096865" w:rsidRPr="009044F1">
        <w:rPr>
          <w:rFonts w:ascii="GHEA Grapalat" w:hAnsi="GHEA Grapalat"/>
          <w:i/>
        </w:rPr>
        <w:t xml:space="preserve"> 20</w:t>
      </w:r>
      <w:r w:rsidR="00971C8A">
        <w:rPr>
          <w:rFonts w:ascii="GHEA Grapalat" w:hAnsi="GHEA Grapalat"/>
          <w:i/>
        </w:rPr>
        <w:t>2</w:t>
      </w:r>
      <w:r w:rsidR="008530C9">
        <w:rPr>
          <w:rFonts w:ascii="GHEA Grapalat" w:hAnsi="GHEA Grapalat"/>
          <w:i/>
        </w:rPr>
        <w:t>6</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E7299F" w:rsidRPr="003A1EBB" w:rsidRDefault="00E7299F" w:rsidP="00E7299F">
      <w:pPr>
        <w:pStyle w:val="aa"/>
        <w:widowControl w:val="0"/>
        <w:spacing w:after="160"/>
        <w:ind w:right="-7" w:firstLine="567"/>
        <w:jc w:val="center"/>
        <w:rPr>
          <w:rFonts w:ascii="GHEA Grapalat" w:hAnsi="GHEA Grapalat"/>
        </w:rPr>
      </w:pPr>
    </w:p>
    <w:p w:rsidR="00E7299F" w:rsidRPr="00C34D29" w:rsidRDefault="00E7299F" w:rsidP="00E7299F">
      <w:pPr>
        <w:pStyle w:val="aa"/>
        <w:widowControl w:val="0"/>
        <w:spacing w:after="160"/>
        <w:ind w:right="-7" w:firstLine="567"/>
        <w:jc w:val="center"/>
        <w:rPr>
          <w:rFonts w:ascii="GHEA Grapalat" w:hAnsi="GHEA Grapalat"/>
          <w:lang w:val="hy-AM"/>
        </w:rPr>
      </w:pPr>
      <w:r>
        <w:rPr>
          <w:rFonts w:ascii="GHEA Grapalat" w:hAnsi="GHEA Grapalat"/>
          <w:i/>
          <w:lang w:val="hy-AM"/>
        </w:rPr>
        <w:t>Муниципалитет Армавира</w:t>
      </w:r>
    </w:p>
    <w:p w:rsidR="00096865" w:rsidRDefault="00096865" w:rsidP="00B46D58">
      <w:pPr>
        <w:pStyle w:val="aa"/>
        <w:widowControl w:val="0"/>
        <w:spacing w:after="160"/>
        <w:ind w:right="-7" w:firstLine="567"/>
        <w:jc w:val="center"/>
        <w:rPr>
          <w:rFonts w:ascii="GHEA Grapalat" w:hAnsi="GHEA Grapalat" w:cs="Sylfaen"/>
        </w:rPr>
      </w:pPr>
    </w:p>
    <w:p w:rsidR="00620DFE" w:rsidRDefault="00620DFE" w:rsidP="00620DFE">
      <w:pPr>
        <w:pStyle w:val="aa"/>
        <w:widowControl w:val="0"/>
        <w:spacing w:after="160"/>
        <w:ind w:right="-7" w:firstLine="567"/>
        <w:jc w:val="center"/>
        <w:rPr>
          <w:rFonts w:ascii="GHEA Grapalat" w:hAnsi="GHEA Grapalat"/>
        </w:rPr>
      </w:pPr>
    </w:p>
    <w:p w:rsidR="00620DFE" w:rsidRPr="003A1EBB" w:rsidRDefault="00620DFE" w:rsidP="00620DFE">
      <w:pPr>
        <w:pStyle w:val="aa"/>
        <w:widowControl w:val="0"/>
        <w:spacing w:after="160"/>
        <w:ind w:right="-7" w:firstLine="567"/>
        <w:jc w:val="center"/>
        <w:rPr>
          <w:rFonts w:ascii="GHEA Grapalat" w:hAnsi="GHEA Grapalat"/>
        </w:rPr>
      </w:pPr>
    </w:p>
    <w:p w:rsidR="00620DFE" w:rsidRPr="009044F1" w:rsidRDefault="00620DFE" w:rsidP="00620DFE">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457882">
        <w:rPr>
          <w:rFonts w:ascii="GHEA Grapalat" w:hAnsi="GHEA Grapalat"/>
        </w:rPr>
        <w:t>ЗАПРОС КОТИРОВОК</w:t>
      </w:r>
      <w:r w:rsidR="00620DFE" w:rsidRPr="009044F1">
        <w:rPr>
          <w:rFonts w:ascii="GHEA Grapalat" w:hAnsi="GHEA Grapalat"/>
        </w:rPr>
        <w:t xml:space="preserve">, ОБЪЯВЛЕННЫЙ С ЦЕЛЬЮ </w:t>
      </w:r>
      <w:r w:rsidR="008B4C34">
        <w:rPr>
          <w:rFonts w:ascii="GHEA Grapalat" w:hAnsi="GHEA Grapalat"/>
        </w:rPr>
        <w:t>РАБОТ ПО СТРОИТЕЛЬСТВУ НОВОЙ СИСТЕМЫ ВОДОСНАБЖЕНИЯ</w:t>
      </w:r>
      <w:r w:rsidR="00E51AEF">
        <w:rPr>
          <w:rFonts w:ascii="GHEA Grapalat" w:hAnsi="GHEA Grapalat"/>
        </w:rPr>
        <w:t xml:space="preserve"> </w:t>
      </w:r>
      <w:r w:rsidR="00971C8A">
        <w:rPr>
          <w:rFonts w:ascii="GHEA Grapalat" w:hAnsi="GHEA Grapalat"/>
          <w:lang w:val="hy-AM"/>
        </w:rPr>
        <w:t xml:space="preserve"> </w:t>
      </w:r>
      <w:r w:rsidR="00620DFE" w:rsidRPr="009044F1">
        <w:rPr>
          <w:rFonts w:ascii="GHEA Grapalat" w:hAnsi="GHEA Grapalat"/>
        </w:rPr>
        <w:t xml:space="preserve">ДЛЯ НУЖД </w:t>
      </w:r>
      <w:r w:rsidR="00620DFE" w:rsidRPr="00620DFE">
        <w:rPr>
          <w:rFonts w:ascii="GHEA Grapalat" w:hAnsi="GHEA Grapalat"/>
        </w:rPr>
        <w:t>МУНИЦИПАЛИТЕТА</w:t>
      </w:r>
      <w:r w:rsidR="00620DFE">
        <w:rPr>
          <w:rFonts w:ascii="GHEA Grapalat" w:hAnsi="GHEA Grapalat"/>
          <w:lang w:val="hy-AM"/>
        </w:rPr>
        <w:t xml:space="preserve"> АРМАВИРА</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8B4C34">
        <w:rPr>
          <w:rFonts w:ascii="GHEA Grapalat" w:hAnsi="GHEA Grapalat"/>
          <w:i/>
        </w:rPr>
        <w:t>(</w:t>
      </w:r>
      <w:r w:rsidR="008B4C34" w:rsidRPr="0093002B">
        <w:rPr>
          <w:rFonts w:ascii="GHEA Grapalat" w:hAnsi="GHEA Grapalat"/>
          <w:i/>
          <w:sz w:val="22"/>
          <w:szCs w:val="22"/>
          <w:lang w:val="af-ZA"/>
        </w:rPr>
        <w:t xml:space="preserve">+37411) </w:t>
      </w:r>
      <w:r w:rsidR="008B4C34" w:rsidRPr="00DB4A0A">
        <w:rPr>
          <w:rFonts w:ascii="GHEA Grapalat" w:hAnsi="GHEA Grapalat"/>
          <w:i/>
          <w:sz w:val="22"/>
          <w:szCs w:val="22"/>
          <w:lang w:val="af-ZA"/>
        </w:rPr>
        <w:t>800-600  (111)</w:t>
      </w:r>
      <w:r w:rsidR="008B4C34" w:rsidRPr="0093002B">
        <w:rPr>
          <w:rFonts w:ascii="GHEA Grapalat" w:hAnsi="GHEA Grapalat"/>
          <w:i/>
          <w:sz w:val="22"/>
          <w:szCs w:val="22"/>
          <w:lang w:val="af-ZA"/>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20DFE" w:rsidRPr="00620DFE" w:rsidRDefault="00620DFE" w:rsidP="00620DFE">
      <w:pPr>
        <w:pStyle w:val="aa"/>
        <w:widowControl w:val="0"/>
        <w:spacing w:after="160"/>
        <w:ind w:right="-7"/>
        <w:jc w:val="center"/>
        <w:rPr>
          <w:rFonts w:ascii="GHEA Grapalat" w:hAnsi="GHEA Grapalat"/>
          <w:b/>
        </w:rPr>
      </w:pPr>
      <w:r w:rsidRPr="00620DFE">
        <w:rPr>
          <w:rFonts w:ascii="GHEA Grapalat" w:hAnsi="GHEA Grapalat"/>
          <w:b/>
        </w:rPr>
        <w:t xml:space="preserve">НА </w:t>
      </w:r>
      <w:r w:rsidR="00457882">
        <w:rPr>
          <w:rFonts w:ascii="GHEA Grapalat" w:hAnsi="GHEA Grapalat"/>
          <w:b/>
        </w:rPr>
        <w:t>ЗАПРОС КОТИРОВОК</w:t>
      </w:r>
      <w:r w:rsidRPr="00620DFE">
        <w:rPr>
          <w:rFonts w:ascii="GHEA Grapalat" w:hAnsi="GHEA Grapalat"/>
          <w:b/>
        </w:rPr>
        <w:t xml:space="preserve">, ОБЪЯВЛЕННЫЙ С ЦЕЛЬЮ </w:t>
      </w:r>
      <w:r w:rsidR="008B4C34">
        <w:rPr>
          <w:rFonts w:ascii="GHEA Grapalat" w:hAnsi="GHEA Grapalat"/>
          <w:b/>
        </w:rPr>
        <w:t>РАБОТ ПО СТРОИТЕЛЬСТВУ НОВОЙ СИСТЕМЫ ВОДОСНАБЖЕНИЯ</w:t>
      </w:r>
      <w:r w:rsidR="00E51AEF">
        <w:rPr>
          <w:rFonts w:ascii="GHEA Grapalat" w:hAnsi="GHEA Grapalat"/>
          <w:b/>
        </w:rPr>
        <w:t xml:space="preserve"> </w:t>
      </w:r>
      <w:r w:rsidR="00971C8A">
        <w:rPr>
          <w:rFonts w:ascii="GHEA Grapalat" w:hAnsi="GHEA Grapalat"/>
          <w:b/>
          <w:lang w:val="hy-AM"/>
        </w:rPr>
        <w:t xml:space="preserve"> </w:t>
      </w:r>
      <w:r w:rsidRPr="00620DFE">
        <w:rPr>
          <w:rFonts w:ascii="GHEA Grapalat" w:hAnsi="GHEA Grapalat"/>
          <w:b/>
        </w:rPr>
        <w:t>ДЛЯ НУЖД МУНИЦИПАЛИТЕТА АРМАВИРА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57882">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lastRenderedPageBreak/>
        <w:t xml:space="preserve">НА </w:t>
      </w:r>
      <w:r w:rsidR="00457882">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457882">
        <w:rPr>
          <w:rFonts w:ascii="GHEA Grapalat" w:hAnsi="GHEA Grapalat"/>
          <w:spacing w:val="-6"/>
        </w:rPr>
        <w:t>о запросе котировок</w:t>
      </w:r>
      <w:r w:rsidR="00096865" w:rsidRPr="006D2DF7">
        <w:rPr>
          <w:rFonts w:ascii="GHEA Grapalat" w:hAnsi="GHEA Grapalat"/>
          <w:spacing w:val="-6"/>
        </w:rPr>
        <w:t xml:space="preserve">, проводимом под кодом </w:t>
      </w:r>
      <w:r w:rsidR="00E7299F">
        <w:rPr>
          <w:rFonts w:ascii="GHEA Grapalat" w:hAnsi="GHEA Grapalat"/>
          <w:spacing w:val="-6"/>
        </w:rPr>
        <w:t>AQ-</w:t>
      </w:r>
      <w:r w:rsidR="00457882">
        <w:rPr>
          <w:rFonts w:ascii="GHEA Grapalat" w:hAnsi="GHEA Grapalat"/>
          <w:spacing w:val="-6"/>
        </w:rPr>
        <w:t>GHAShDzB-</w:t>
      </w:r>
      <w:r w:rsidR="00130067">
        <w:rPr>
          <w:rFonts w:ascii="GHEA Grapalat" w:hAnsi="GHEA Grapalat"/>
          <w:spacing w:val="-6"/>
        </w:rPr>
        <w:t>26/30</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20DFE" w:rsidRPr="00620DFE">
        <w:rPr>
          <w:rFonts w:ascii="GHEA Grapalat" w:hAnsi="GHEA Grapalat"/>
          <w:sz w:val="24"/>
          <w:szCs w:val="24"/>
        </w:rPr>
        <w:t>armavirmunicipality.procurement@gmail.com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2230B8" w:rsidRDefault="00096865" w:rsidP="00B46D58">
      <w:pPr>
        <w:pStyle w:val="3"/>
        <w:keepNext w:val="0"/>
        <w:widowControl w:val="0"/>
        <w:spacing w:after="160" w:line="240" w:lineRule="auto"/>
        <w:rPr>
          <w:rFonts w:ascii="GHEA Grapalat" w:hAnsi="GHEA Grapalat"/>
          <w:sz w:val="24"/>
          <w:szCs w:val="24"/>
          <w:lang w:val="hy-AM"/>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8B4C34">
        <w:rPr>
          <w:rFonts w:ascii="GHEA Grapalat" w:hAnsi="GHEA Grapalat"/>
          <w:i w:val="0"/>
          <w:sz w:val="24"/>
          <w:szCs w:val="24"/>
        </w:rPr>
        <w:t>Работ по строительству новой системы водоснабжения</w:t>
      </w:r>
      <w:r w:rsidR="00E51AEF">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620DFE" w:rsidRPr="00620DFE">
        <w:rPr>
          <w:rFonts w:ascii="GHEA Grapalat" w:hAnsi="GHEA Grapalat"/>
          <w:i w:val="0"/>
          <w:sz w:val="24"/>
          <w:szCs w:val="24"/>
        </w:rPr>
        <w:t>Муниципалитета Армавира</w:t>
      </w:r>
      <w:r w:rsidR="000956E1">
        <w:rPr>
          <w:rFonts w:ascii="GHEA Grapalat" w:hAnsi="GHEA Grapalat"/>
          <w:i w:val="0"/>
          <w:sz w:val="24"/>
          <w:szCs w:val="24"/>
        </w:rPr>
        <w:t>, который сгруппирован</w:t>
      </w:r>
      <w:r w:rsidRPr="009044F1">
        <w:rPr>
          <w:rFonts w:ascii="GHEA Grapalat" w:hAnsi="GHEA Grapalat"/>
          <w:i w:val="0"/>
          <w:sz w:val="24"/>
          <w:szCs w:val="24"/>
        </w:rPr>
        <w:t xml:space="preserve"> в лот "</w:t>
      </w:r>
      <w:r w:rsidR="00620DFE" w:rsidRPr="00620DFE">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2230B8" w:rsidRPr="009044F1" w:rsidTr="00216275">
        <w:trPr>
          <w:jc w:val="center"/>
        </w:trPr>
        <w:tc>
          <w:tcPr>
            <w:tcW w:w="1331" w:type="dxa"/>
            <w:vAlign w:val="center"/>
          </w:tcPr>
          <w:p w:rsidR="002230B8" w:rsidRPr="008B4C34" w:rsidRDefault="002230B8" w:rsidP="002230B8">
            <w:pPr>
              <w:pStyle w:val="23"/>
              <w:widowControl w:val="0"/>
              <w:spacing w:after="120" w:line="240" w:lineRule="auto"/>
              <w:ind w:firstLine="0"/>
              <w:jc w:val="center"/>
              <w:rPr>
                <w:rFonts w:ascii="GHEA Grapalat" w:hAnsi="GHEA Grapalat"/>
              </w:rPr>
            </w:pPr>
            <w:r w:rsidRPr="008B4C34">
              <w:rPr>
                <w:rFonts w:ascii="GHEA Grapalat" w:hAnsi="GHEA Grapalat"/>
              </w:rPr>
              <w:t>1</w:t>
            </w:r>
          </w:p>
        </w:tc>
        <w:tc>
          <w:tcPr>
            <w:tcW w:w="1728" w:type="dxa"/>
            <w:vAlign w:val="center"/>
          </w:tcPr>
          <w:p w:rsidR="002230B8" w:rsidRPr="00130067" w:rsidRDefault="00130067" w:rsidP="00130067">
            <w:pPr>
              <w:jc w:val="center"/>
              <w:rPr>
                <w:rFonts w:ascii="GHEA Grapalat" w:hAnsi="GHEA Grapalat" w:cs="Calibri"/>
                <w:b/>
                <w:color w:val="000000"/>
                <w:sz w:val="20"/>
                <w:szCs w:val="20"/>
              </w:rPr>
            </w:pPr>
            <w:r w:rsidRPr="00130067">
              <w:rPr>
                <w:rFonts w:ascii="GHEA Grapalat" w:hAnsi="GHEA Grapalat" w:cs="Calibri"/>
                <w:b/>
                <w:color w:val="000000"/>
                <w:sz w:val="20"/>
                <w:szCs w:val="20"/>
              </w:rPr>
              <w:t>3</w:t>
            </w:r>
            <w:r w:rsidRPr="00130067">
              <w:rPr>
                <w:rFonts w:ascii="GHEA Grapalat" w:hAnsi="GHEA Grapalat" w:cs="Calibri"/>
                <w:b/>
                <w:color w:val="000000"/>
                <w:sz w:val="20"/>
                <w:szCs w:val="20"/>
              </w:rPr>
              <w:t xml:space="preserve"> </w:t>
            </w:r>
            <w:r w:rsidRPr="00130067">
              <w:rPr>
                <w:rFonts w:ascii="GHEA Grapalat" w:hAnsi="GHEA Grapalat" w:cs="Calibri"/>
                <w:b/>
                <w:color w:val="000000"/>
                <w:sz w:val="20"/>
                <w:szCs w:val="20"/>
              </w:rPr>
              <w:t>889</w:t>
            </w:r>
            <w:r w:rsidRPr="00130067">
              <w:rPr>
                <w:rFonts w:ascii="GHEA Grapalat" w:hAnsi="GHEA Grapalat" w:cs="Calibri"/>
                <w:b/>
                <w:color w:val="000000"/>
                <w:sz w:val="20"/>
                <w:szCs w:val="20"/>
              </w:rPr>
              <w:t xml:space="preserve"> </w:t>
            </w:r>
            <w:r w:rsidRPr="00130067">
              <w:rPr>
                <w:rFonts w:ascii="GHEA Grapalat" w:hAnsi="GHEA Grapalat" w:cs="Calibri"/>
                <w:b/>
                <w:color w:val="000000"/>
                <w:sz w:val="20"/>
                <w:szCs w:val="20"/>
              </w:rPr>
              <w:t>950</w:t>
            </w:r>
          </w:p>
        </w:tc>
        <w:tc>
          <w:tcPr>
            <w:tcW w:w="6175" w:type="dxa"/>
            <w:vAlign w:val="center"/>
          </w:tcPr>
          <w:p w:rsidR="002230B8" w:rsidRPr="008B4C34" w:rsidRDefault="00130067" w:rsidP="002A00C7">
            <w:pPr>
              <w:pStyle w:val="23"/>
              <w:widowControl w:val="0"/>
              <w:spacing w:after="120" w:line="240" w:lineRule="auto"/>
              <w:ind w:firstLine="0"/>
              <w:rPr>
                <w:rFonts w:ascii="GHEA Grapalat" w:hAnsi="GHEA Grapalat"/>
              </w:rPr>
            </w:pPr>
            <w:r>
              <w:rPr>
                <w:rFonts w:ascii="GHEA Grapalat" w:hAnsi="GHEA Grapalat"/>
              </w:rPr>
              <w:t>Строительство новой системы питьевого водоснабжения на дворовой территории многоквартирного жилого дома по ул. Пограничников, 6А, г. Армавир, община Армавир, Армавирская область, РА</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20DFE" w:rsidRPr="00620DFE">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B432B5" w:rsidRPr="009044F1" w:rsidRDefault="00B432B5" w:rsidP="00B432B5">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B432B5" w:rsidRPr="009044F1"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B432B5" w:rsidRPr="003240F7"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B432B5" w:rsidRPr="009044F1" w:rsidDel="00664BFB" w:rsidRDefault="00B432B5" w:rsidP="00B432B5">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B432B5" w:rsidRPr="009044F1"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w:t>
      </w:r>
      <w:r w:rsidRPr="009044F1">
        <w:rPr>
          <w:rFonts w:ascii="GHEA Grapalat" w:hAnsi="GHEA Grapalat"/>
        </w:rPr>
        <w:lastRenderedPageBreak/>
        <w:t>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B432B5" w:rsidRPr="00AB4DE6" w:rsidRDefault="00B432B5" w:rsidP="00B432B5">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rsidR="00B432B5" w:rsidRDefault="00B432B5" w:rsidP="00B432B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B432B5" w:rsidRDefault="00B432B5" w:rsidP="00B432B5">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432B5" w:rsidRDefault="00B432B5" w:rsidP="00B432B5">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432B5" w:rsidRDefault="00B432B5" w:rsidP="00B432B5">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432B5" w:rsidRDefault="00B432B5" w:rsidP="00B432B5">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B432B5" w:rsidRPr="009044F1" w:rsidRDefault="00B432B5" w:rsidP="00B432B5">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432B5" w:rsidRDefault="00B432B5" w:rsidP="00B432B5">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B432B5" w:rsidRPr="009044F1"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432B5" w:rsidRPr="008842CE"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B432B5" w:rsidRPr="009044F1" w:rsidRDefault="00B432B5" w:rsidP="00B432B5">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3"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B432B5" w:rsidRPr="009044F1" w:rsidRDefault="00B432B5" w:rsidP="00B432B5">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rsidR="00B432B5" w:rsidRPr="009044F1" w:rsidRDefault="00B432B5" w:rsidP="00B432B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B432B5" w:rsidRPr="009044F1" w:rsidRDefault="00B432B5" w:rsidP="00B432B5">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B432B5" w:rsidRPr="009044F1" w:rsidRDefault="00B432B5" w:rsidP="00B432B5">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B432B5" w:rsidRPr="00ED3BA4" w:rsidRDefault="00B432B5" w:rsidP="00B432B5">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B432B5" w:rsidP="00B432B5">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 xml:space="preserve">В день предоставления разъяснения объявление о запросе и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57882">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130067">
        <w:rPr>
          <w:rFonts w:ascii="GHEA Grapalat" w:hAnsi="GHEA Grapalat"/>
          <w:sz w:val="24"/>
          <w:szCs w:val="24"/>
        </w:rPr>
        <w:t>14։00</w:t>
      </w:r>
      <w:r w:rsidRPr="009044F1">
        <w:rPr>
          <w:rFonts w:ascii="GHEA Grapalat" w:hAnsi="GHEA Grapalat"/>
          <w:sz w:val="24"/>
          <w:szCs w:val="24"/>
        </w:rPr>
        <w:t>" часов "</w:t>
      </w:r>
      <w:r w:rsidR="005A6B2E">
        <w:rPr>
          <w:rFonts w:ascii="GHEA Grapalat" w:hAnsi="GHEA Grapalat"/>
          <w:sz w:val="24"/>
          <w:szCs w:val="24"/>
        </w:rPr>
        <w:t>8</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w:t>
      </w:r>
      <w:r w:rsidR="008936CF" w:rsidRPr="00DC5D72">
        <w:rPr>
          <w:rFonts w:ascii="GHEA Grapalat" w:hAnsi="GHEA Grapalat"/>
          <w:sz w:val="24"/>
          <w:szCs w:val="24"/>
        </w:rPr>
        <w:lastRenderedPageBreak/>
        <w:t>приложением к заключаемому договору</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lastRenderedPageBreak/>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5A6B2E">
        <w:rPr>
          <w:rFonts w:ascii="GHEA Grapalat" w:hAnsi="GHEA Grapalat"/>
          <w:sz w:val="24"/>
          <w:szCs w:val="24"/>
        </w:rPr>
        <w:t>8</w:t>
      </w:r>
      <w:r w:rsidR="00FC3898">
        <w:rPr>
          <w:rFonts w:ascii="GHEA Grapalat" w:hAnsi="GHEA Grapalat"/>
          <w:sz w:val="24"/>
          <w:szCs w:val="24"/>
        </w:rPr>
        <w:t>"-о</w:t>
      </w:r>
      <w:r w:rsidRPr="009044F1">
        <w:rPr>
          <w:rFonts w:ascii="GHEA Grapalat" w:hAnsi="GHEA Grapalat"/>
          <w:sz w:val="24"/>
          <w:szCs w:val="24"/>
        </w:rPr>
        <w:t>й день в "</w:t>
      </w:r>
      <w:r w:rsidR="00130067">
        <w:rPr>
          <w:rFonts w:ascii="GHEA Grapalat" w:hAnsi="GHEA Grapalat"/>
          <w:sz w:val="24"/>
          <w:szCs w:val="24"/>
          <w:lang w:val="hy-AM"/>
        </w:rPr>
        <w:t>14։00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6F5B65" w:rsidRPr="009044F1">
        <w:rPr>
          <w:rFonts w:ascii="GHEA Grapalat" w:hAnsi="GHEA Grapalat"/>
          <w:i w:val="0"/>
          <w:sz w:val="24"/>
          <w:szCs w:val="24"/>
        </w:rPr>
        <w:t xml:space="preserve">Республики Армения по курсу </w:t>
      </w:r>
      <w:r w:rsidR="006F5B65">
        <w:rPr>
          <w:rFonts w:ascii="GHEA Grapalat" w:hAnsi="GHEA Grapalat"/>
          <w:i w:val="0"/>
          <w:sz w:val="24"/>
          <w:szCs w:val="24"/>
        </w:rPr>
        <w:t>ЦБ РА</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w:t>
      </w:r>
      <w:r w:rsidRPr="009775E8">
        <w:rPr>
          <w:rFonts w:ascii="GHEA Grapalat" w:hAnsi="GHEA Grapalat"/>
          <w:sz w:val="24"/>
          <w:szCs w:val="24"/>
        </w:rPr>
        <w:lastRenderedPageBreak/>
        <w:t xml:space="preserve">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w:t>
      </w:r>
      <w:r w:rsidR="00D90CA1" w:rsidRPr="00CE18BF">
        <w:rPr>
          <w:rFonts w:ascii="GHEA Grapalat" w:hAnsi="GHEA Grapalat"/>
          <w:sz w:val="24"/>
          <w:szCs w:val="24"/>
        </w:rPr>
        <w:lastRenderedPageBreak/>
        <w:t>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w:t>
      </w:r>
      <w:r w:rsidR="00D0526D" w:rsidRPr="00110330">
        <w:rPr>
          <w:rFonts w:ascii="GHEA Grapalat" w:hAnsi="GHEA Grapalat"/>
        </w:rPr>
        <w:lastRenderedPageBreak/>
        <w:t>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w:t>
      </w:r>
      <w:r w:rsidR="00A23E7B">
        <w:rPr>
          <w:rFonts w:ascii="GHEA Grapalat" w:hAnsi="GHEA Grapalat"/>
          <w:sz w:val="24"/>
          <w:szCs w:val="24"/>
        </w:rPr>
        <w:lastRenderedPageBreak/>
        <w:t>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4119D5">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5A6B2E" w:rsidRDefault="005A6B2E"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w:t>
      </w:r>
      <w:r w:rsidRPr="009044F1">
        <w:rPr>
          <w:rFonts w:ascii="GHEA Grapalat" w:hAnsi="GHEA Grapalat"/>
        </w:rPr>
        <w:lastRenderedPageBreak/>
        <w:t xml:space="preserve">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Pr="00572A57" w:rsidRDefault="00B73109" w:rsidP="00B46D58">
      <w:pPr>
        <w:widowControl w:val="0"/>
        <w:spacing w:after="160"/>
        <w:jc w:val="center"/>
        <w:rPr>
          <w:rFonts w:ascii="GHEA Grapalat" w:hAnsi="GHEA Grapalat"/>
          <w:b/>
        </w:rPr>
      </w:pPr>
    </w:p>
    <w:p w:rsidR="005A6B2E" w:rsidRDefault="005A6B2E" w:rsidP="005A6B2E">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 xml:space="preserve">. </w:t>
      </w:r>
    </w:p>
    <w:p w:rsidR="005A6B2E" w:rsidRPr="00572A57" w:rsidRDefault="005A6B2E" w:rsidP="005A6B2E">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работ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Pr>
          <w:rFonts w:ascii="GHEA Grapalat" w:hAnsi="GHEA Grapalat"/>
        </w:rPr>
        <w:t>соглашения о неустойке</w:t>
      </w:r>
      <w:r w:rsidRPr="00174059">
        <w:rPr>
          <w:rFonts w:ascii="GHEA Grapalat" w:hAnsi="GHEA Grapalat"/>
        </w:rPr>
        <w:t xml:space="preserve"> (приложение 4. 2) или наличных денег,</w:t>
      </w:r>
      <w:r w:rsidRPr="00535F96">
        <w:rPr>
          <w:rFonts w:ascii="GHEA Grapalat" w:hAnsi="GHEA Grapalat"/>
        </w:rPr>
        <w:t>.</w:t>
      </w:r>
      <w:r>
        <w:rPr>
          <w:rFonts w:ascii="GHEA Grapalat" w:hAnsi="GHEA Grapalat"/>
        </w:rPr>
        <w:t xml:space="preserve"> Причем обеспечение</w:t>
      </w:r>
      <w:r w:rsidRPr="001647D2">
        <w:rPr>
          <w:rFonts w:ascii="GHEA Grapalat" w:hAnsi="GHEA Grapalat"/>
        </w:rPr>
        <w:t xml:space="preserve"> должно быть действительным как </w:t>
      </w:r>
      <w:r>
        <w:rPr>
          <w:rFonts w:ascii="GHEA Grapalat" w:hAnsi="GHEA Grapalat"/>
        </w:rPr>
        <w:t xml:space="preserve"> </w:t>
      </w:r>
      <w:r w:rsidRPr="003946D2">
        <w:rPr>
          <w:rFonts w:ascii="GHEA Grapalat" w:hAnsi="GHEA Grapalat"/>
        </w:rPr>
        <w:t xml:space="preserve">минимум  включительно до </w:t>
      </w:r>
      <w:r>
        <w:rPr>
          <w:rFonts w:ascii="GHEA Grapalat" w:hAnsi="GHEA Grapalat"/>
        </w:rPr>
        <w:t>20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p>
    <w:p w:rsidR="005A6B2E" w:rsidRDefault="005A6B2E" w:rsidP="005A6B2E">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BF3E44">
        <w:rPr>
          <w:rFonts w:ascii="GHEA Grapalat" w:hAnsi="GHEA Grapalat"/>
        </w:rPr>
        <w:t xml:space="preserve">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ourier New" w:hAnsi="Courier New" w:cs="Courier New"/>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rsidR="005A6B2E" w:rsidRDefault="005A6B2E" w:rsidP="005A6B2E">
      <w:pPr>
        <w:widowControl w:val="0"/>
        <w:tabs>
          <w:tab w:val="left" w:pos="1276"/>
        </w:tabs>
        <w:spacing w:after="160"/>
        <w:ind w:firstLine="567"/>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5A6B2E" w:rsidRPr="001775FE" w:rsidRDefault="005A6B2E" w:rsidP="005A6B2E">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A6B2E" w:rsidRPr="001775FE" w:rsidRDefault="005A6B2E" w:rsidP="005A6B2E">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r w:rsidRPr="001775FE">
        <w:rPr>
          <w:rFonts w:ascii="GHEA Grapalat" w:hAnsi="GHEA Grapalat"/>
        </w:rPr>
        <w:t xml:space="preserve">Обеспечение договора представляется в виде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1775FE">
        <w:rPr>
          <w:rFonts w:ascii="GHEA Grapalat" w:hAnsi="GHEA Grapalat"/>
        </w:rPr>
        <w:t>.</w:t>
      </w:r>
    </w:p>
    <w:p w:rsidR="005A6B2E" w:rsidRDefault="005A6B2E" w:rsidP="005A6B2E">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 xml:space="preserve">с </w:t>
      </w:r>
      <w:r w:rsidRPr="000B15AE">
        <w:rPr>
          <w:rFonts w:ascii="GHEA Grapalat" w:hAnsi="GHEA Grapalat"/>
          <w:color w:val="000000" w:themeColor="text1"/>
        </w:rPr>
        <w:lastRenderedPageBreak/>
        <w:t>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rsidR="005A6B2E" w:rsidRPr="00DC30CC" w:rsidRDefault="005A6B2E" w:rsidP="005A6B2E">
      <w:pPr>
        <w:widowControl w:val="0"/>
        <w:tabs>
          <w:tab w:val="left" w:pos="1276"/>
        </w:tabs>
        <w:spacing w:after="160"/>
        <w:ind w:firstLine="567"/>
        <w:jc w:val="both"/>
        <w:rPr>
          <w:rFonts w:ascii="GHEA Grapalat" w:hAnsi="GHEA Grapalat"/>
        </w:rPr>
      </w:pPr>
      <w:r w:rsidRPr="001775FE">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5A6B2E" w:rsidRDefault="005A6B2E" w:rsidP="005A6B2E">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A6B2E" w:rsidRPr="009170A1" w:rsidRDefault="005A6B2E" w:rsidP="005A6B2E">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rsidR="005A6B2E" w:rsidRPr="009170A1" w:rsidRDefault="005A6B2E" w:rsidP="005A6B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rsidR="005A6B2E" w:rsidRPr="009170A1" w:rsidRDefault="005A6B2E" w:rsidP="005A6B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rsidR="005A6B2E" w:rsidRPr="009170A1" w:rsidRDefault="005A6B2E" w:rsidP="005A6B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rsidR="005A6B2E" w:rsidRPr="00541249" w:rsidRDefault="005A6B2E" w:rsidP="005A6B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5A6B2E" w:rsidRDefault="005A6B2E" w:rsidP="005A6B2E">
      <w:pPr>
        <w:widowControl w:val="0"/>
        <w:tabs>
          <w:tab w:val="left" w:pos="1134"/>
        </w:tabs>
        <w:spacing w:after="160"/>
        <w:ind w:firstLine="567"/>
        <w:jc w:val="both"/>
        <w:rPr>
          <w:rFonts w:ascii="GHEA Grapalat" w:hAnsi="GHEA Grapalat"/>
          <w:b/>
          <w:lang w:val="hy-AM"/>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119D5"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4119D5" w:rsidRDefault="009B5628" w:rsidP="00F325A7">
      <w:pPr>
        <w:jc w:val="both"/>
        <w:rPr>
          <w:rFonts w:ascii="GHEA Grapalat" w:hAnsi="GHEA Grapalat"/>
          <w:b/>
          <w:lang w:val="hy-AM"/>
        </w:rPr>
      </w:pPr>
      <w:r>
        <w:rPr>
          <w:rFonts w:ascii="GHEA Grapalat" w:hAnsi="GHEA Grapalat"/>
          <w:b/>
        </w:rPr>
        <w:t xml:space="preserve">                                                     </w:t>
      </w: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096865" w:rsidRPr="00374F4A" w:rsidRDefault="00096865" w:rsidP="004119D5">
      <w:pPr>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57882">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57882">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119D5">
        <w:rPr>
          <w:rFonts w:ascii="GHEA Grapalat" w:hAnsi="GHEA Grapalat"/>
          <w:sz w:val="24"/>
          <w:szCs w:val="24"/>
        </w:rPr>
        <w:t>AQ-</w:t>
      </w:r>
      <w:r w:rsidR="00457882">
        <w:rPr>
          <w:rFonts w:ascii="GHEA Grapalat" w:hAnsi="GHEA Grapalat"/>
          <w:sz w:val="24"/>
          <w:szCs w:val="24"/>
        </w:rPr>
        <w:t>GHAShDzB-</w:t>
      </w:r>
      <w:r w:rsidR="00130067">
        <w:rPr>
          <w:rFonts w:ascii="GHEA Grapalat" w:hAnsi="GHEA Grapalat"/>
          <w:sz w:val="24"/>
          <w:szCs w:val="24"/>
        </w:rPr>
        <w:t>26/30</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7299F">
        <w:rPr>
          <w:rFonts w:ascii="GHEA Grapalat" w:hAnsi="GHEA Grapalat"/>
        </w:rPr>
        <w:t>AQ-</w:t>
      </w:r>
      <w:r w:rsidR="00457882">
        <w:rPr>
          <w:rFonts w:ascii="GHEA Grapalat" w:hAnsi="GHEA Grapalat"/>
        </w:rPr>
        <w:t>GHAShDzB-</w:t>
      </w:r>
      <w:r w:rsidR="00130067">
        <w:rPr>
          <w:rFonts w:ascii="GHEA Grapalat" w:hAnsi="GHEA Grapalat"/>
        </w:rPr>
        <w:t>26/30</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457882"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8"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457882">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119D5">
        <w:rPr>
          <w:rFonts w:ascii="GHEA Grapalat" w:hAnsi="GHEA Grapalat"/>
        </w:rPr>
        <w:t>AQ-</w:t>
      </w:r>
      <w:r w:rsidR="00457882">
        <w:rPr>
          <w:rFonts w:ascii="GHEA Grapalat" w:hAnsi="GHEA Grapalat"/>
        </w:rPr>
        <w:t>GHAShDzB-</w:t>
      </w:r>
      <w:r w:rsidR="00130067">
        <w:rPr>
          <w:rFonts w:ascii="GHEA Grapalat" w:hAnsi="GHEA Grapalat"/>
        </w:rPr>
        <w:t>26/30</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4119D5">
        <w:rPr>
          <w:rFonts w:ascii="GHEA Grapalat" w:hAnsi="GHEA Grapalat"/>
        </w:rPr>
        <w:t>AQ-</w:t>
      </w:r>
      <w:r w:rsidR="00457882">
        <w:rPr>
          <w:rFonts w:ascii="GHEA Grapalat" w:hAnsi="GHEA Grapalat"/>
        </w:rPr>
        <w:t>GHAShDzB-</w:t>
      </w:r>
      <w:r w:rsidR="00130067">
        <w:rPr>
          <w:rFonts w:ascii="GHEA Grapalat" w:hAnsi="GHEA Grapalat"/>
        </w:rPr>
        <w:t>26/30</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457882">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9"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2"/>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3"/>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1"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2"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57882">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E7299F">
        <w:rPr>
          <w:rFonts w:ascii="GHEA Grapalat" w:hAnsi="GHEA Grapalat"/>
          <w:b/>
          <w:sz w:val="24"/>
          <w:szCs w:val="24"/>
        </w:rPr>
        <w:t>AQ-</w:t>
      </w:r>
      <w:r w:rsidR="00457882">
        <w:rPr>
          <w:rFonts w:ascii="GHEA Grapalat" w:hAnsi="GHEA Grapalat"/>
          <w:b/>
          <w:sz w:val="24"/>
          <w:szCs w:val="24"/>
        </w:rPr>
        <w:t>GHAShDzB-</w:t>
      </w:r>
      <w:r w:rsidR="00130067">
        <w:rPr>
          <w:rFonts w:ascii="GHEA Grapalat" w:hAnsi="GHEA Grapalat"/>
          <w:b/>
          <w:sz w:val="24"/>
          <w:szCs w:val="24"/>
        </w:rPr>
        <w:t>26/30</w:t>
      </w:r>
      <w:r>
        <w:rPr>
          <w:rFonts w:ascii="GHEA Grapalat" w:hAnsi="GHEA Grapalat"/>
          <w:b/>
          <w:sz w:val="24"/>
          <w:szCs w:val="24"/>
        </w:rPr>
        <w:t>"</w:t>
      </w:r>
    </w:p>
    <w:p w:rsidR="00D043C1" w:rsidRPr="009044F1" w:rsidDel="001C3740" w:rsidRDefault="00D043C1" w:rsidP="00D043C1">
      <w:pPr>
        <w:widowControl w:val="0"/>
        <w:spacing w:after="160"/>
        <w:ind w:left="567" w:right="565"/>
        <w:jc w:val="center"/>
        <w:rPr>
          <w:del w:id="13"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w:t>
      </w:r>
      <w:r w:rsidR="00457882">
        <w:rPr>
          <w:rFonts w:ascii="GHEA Grapalat" w:hAnsi="GHEA Grapalat"/>
          <w:sz w:val="22"/>
          <w:szCs w:val="22"/>
          <w:lang w:val="ru-RU"/>
        </w:rPr>
        <w:t>запроса котировок</w:t>
      </w:r>
      <w:r w:rsidR="00D043C1" w:rsidRPr="00EA7414">
        <w:rPr>
          <w:rFonts w:ascii="GHEA Grapalat" w:hAnsi="GHEA Grapalat"/>
          <w:sz w:val="22"/>
          <w:szCs w:val="22"/>
          <w:lang w:val="ru-RU"/>
        </w:rPr>
        <w:t xml:space="preserve"> под кодом "</w:t>
      </w:r>
      <w:r w:rsidR="00E7299F">
        <w:rPr>
          <w:rFonts w:ascii="GHEA Grapalat" w:hAnsi="GHEA Grapalat"/>
          <w:sz w:val="22"/>
          <w:szCs w:val="22"/>
          <w:lang w:val="ru-RU"/>
        </w:rPr>
        <w:t>AQ-</w:t>
      </w:r>
      <w:r w:rsidR="00457882">
        <w:rPr>
          <w:rFonts w:ascii="GHEA Grapalat" w:hAnsi="GHEA Grapalat"/>
          <w:sz w:val="22"/>
          <w:szCs w:val="22"/>
          <w:lang w:val="ru-RU"/>
        </w:rPr>
        <w:t>GHAShDzB-</w:t>
      </w:r>
      <w:r w:rsidR="00130067">
        <w:rPr>
          <w:rFonts w:ascii="GHEA Grapalat" w:hAnsi="GHEA Grapalat"/>
          <w:sz w:val="22"/>
          <w:szCs w:val="22"/>
          <w:lang w:val="ru-RU"/>
        </w:rPr>
        <w:t>26/30</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457882">
        <w:rPr>
          <w:rFonts w:ascii="GHEA Grapalat" w:hAnsi="GHEA Grapalat"/>
          <w:b/>
        </w:rPr>
        <w:t>запрос котировок</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119D5">
        <w:rPr>
          <w:rFonts w:ascii="GHEA Grapalat" w:hAnsi="GHEA Grapalat"/>
          <w:b/>
          <w:sz w:val="24"/>
          <w:szCs w:val="24"/>
        </w:rPr>
        <w:t>AQ-</w:t>
      </w:r>
      <w:r w:rsidR="00457882">
        <w:rPr>
          <w:rFonts w:ascii="GHEA Grapalat" w:hAnsi="GHEA Grapalat"/>
          <w:b/>
          <w:sz w:val="24"/>
          <w:szCs w:val="24"/>
        </w:rPr>
        <w:t>GHAShDzB-</w:t>
      </w:r>
      <w:r w:rsidR="00130067">
        <w:rPr>
          <w:rFonts w:ascii="GHEA Grapalat" w:hAnsi="GHEA Grapalat"/>
          <w:b/>
          <w:sz w:val="24"/>
          <w:szCs w:val="24"/>
        </w:rPr>
        <w:t>26/30</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561787"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561787"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561787"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561787"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561787"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561787"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56178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56178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56178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561787"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56178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2E73" w:rsidRPr="00BA30D4">
              <w:rPr>
                <w:rFonts w:ascii="GHEA Grapalat" w:eastAsia="GHEA Grapalat" w:hAnsi="GHEA Grapalat" w:cs="GHEA Grapalat"/>
              </w:rPr>
              <w:lastRenderedPageBreak/>
              <w:t>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56178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56178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56178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561787"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561787"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561787"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561787"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092E73" w:rsidRPr="00B23852" w:rsidRDefault="0056178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561787"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56178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56178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w:t>
      </w:r>
      <w:r w:rsidRPr="00092E73">
        <w:rPr>
          <w:rFonts w:ascii="GHEA Grapalat" w:hAnsi="GHEA Grapalat"/>
        </w:rPr>
        <w:lastRenderedPageBreak/>
        <w:t>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092E73">
        <w:rPr>
          <w:rFonts w:ascii="GHEA Grapalat" w:hAnsi="GHEA Grapalat"/>
        </w:rPr>
        <w:lastRenderedPageBreak/>
        <w:t xml:space="preserve">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lastRenderedPageBreak/>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092E73">
        <w:rPr>
          <w:rFonts w:ascii="GHEA Grapalat" w:hAnsi="GHEA Grapalat"/>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57882">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7299F">
        <w:rPr>
          <w:rFonts w:ascii="GHEA Grapalat" w:hAnsi="GHEA Grapalat"/>
          <w:b/>
          <w:sz w:val="24"/>
          <w:szCs w:val="24"/>
        </w:rPr>
        <w:t>AQ-</w:t>
      </w:r>
      <w:r w:rsidR="00457882">
        <w:rPr>
          <w:rFonts w:ascii="GHEA Grapalat" w:hAnsi="GHEA Grapalat"/>
          <w:b/>
          <w:sz w:val="24"/>
          <w:szCs w:val="24"/>
        </w:rPr>
        <w:t>GHAShDzB-</w:t>
      </w:r>
      <w:r w:rsidR="00130067">
        <w:rPr>
          <w:rFonts w:ascii="GHEA Grapalat" w:hAnsi="GHEA Grapalat"/>
          <w:b/>
          <w:sz w:val="24"/>
          <w:szCs w:val="24"/>
        </w:rPr>
        <w:t>26/30</w:t>
      </w:r>
      <w:r w:rsidR="006132ED">
        <w:rPr>
          <w:rFonts w:ascii="GHEA Grapalat" w:hAnsi="GHEA Grapalat"/>
          <w:b/>
          <w:sz w:val="24"/>
          <w:szCs w:val="24"/>
        </w:rPr>
        <w:t>"</w:t>
      </w:r>
      <w:r w:rsidR="00DC619D">
        <w:rPr>
          <w:rStyle w:val="af6"/>
          <w:rFonts w:ascii="GHEA Grapalat" w:hAnsi="GHEA Grapalat"/>
          <w:b/>
          <w:sz w:val="24"/>
          <w:szCs w:val="24"/>
        </w:rPr>
        <w:footnoteReference w:customMarkFollows="1" w:id="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57882">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E7299F">
        <w:rPr>
          <w:rFonts w:ascii="GHEA Grapalat" w:hAnsi="GHEA Grapalat"/>
          <w:spacing w:val="-6"/>
        </w:rPr>
        <w:t>AQ-</w:t>
      </w:r>
      <w:r w:rsidR="00457882">
        <w:rPr>
          <w:rFonts w:ascii="GHEA Grapalat" w:hAnsi="GHEA Grapalat"/>
          <w:spacing w:val="-6"/>
        </w:rPr>
        <w:t>GHAShDzB-</w:t>
      </w:r>
      <w:r w:rsidR="00130067">
        <w:rPr>
          <w:rFonts w:ascii="GHEA Grapalat" w:hAnsi="GHEA Grapalat"/>
          <w:spacing w:val="-6"/>
        </w:rPr>
        <w:t>26/30</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5A6B2E" w:rsidRPr="00572A57" w:rsidRDefault="005A6B2E" w:rsidP="005A6B2E">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rsidR="005A6B2E" w:rsidRPr="00594D27" w:rsidRDefault="005A6B2E" w:rsidP="005A6B2E">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AQ-GHAShDzB-</w:t>
      </w:r>
      <w:r w:rsidR="00130067">
        <w:rPr>
          <w:rFonts w:ascii="GHEA Grapalat" w:hAnsi="GHEA Grapalat"/>
          <w:b/>
          <w:i/>
          <w:sz w:val="22"/>
          <w:szCs w:val="22"/>
        </w:rPr>
        <w:t>26/30</w:t>
      </w:r>
      <w:r w:rsidRPr="00594D27">
        <w:rPr>
          <w:rFonts w:ascii="GHEA Grapalat" w:hAnsi="GHEA Grapalat"/>
          <w:b/>
          <w:i/>
          <w:sz w:val="22"/>
          <w:szCs w:val="22"/>
        </w:rPr>
        <w:t>"</w:t>
      </w:r>
    </w:p>
    <w:p w:rsidR="005A6B2E" w:rsidRPr="00B138F3" w:rsidRDefault="005A6B2E" w:rsidP="005A6B2E">
      <w:pPr>
        <w:widowControl w:val="0"/>
        <w:spacing w:after="160"/>
        <w:jc w:val="center"/>
        <w:rPr>
          <w:rFonts w:ascii="GHEA Grapalat" w:hAnsi="GHEA Grapalat"/>
          <w:b/>
          <w:sz w:val="22"/>
          <w:szCs w:val="22"/>
        </w:rPr>
      </w:pPr>
    </w:p>
    <w:p w:rsidR="005A6B2E" w:rsidRPr="00B138F3" w:rsidRDefault="005A6B2E" w:rsidP="005A6B2E">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5A6B2E" w:rsidRPr="00B138F3" w:rsidRDefault="005A6B2E" w:rsidP="005A6B2E">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A6B2E" w:rsidRPr="00B138F3" w:rsidTr="006A5BE5">
        <w:tc>
          <w:tcPr>
            <w:tcW w:w="4786" w:type="dxa"/>
          </w:tcPr>
          <w:p w:rsidR="005A6B2E" w:rsidRPr="00B138F3" w:rsidRDefault="005A6B2E" w:rsidP="006A5BE5">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5A6B2E" w:rsidRPr="00B138F3" w:rsidRDefault="005A6B2E" w:rsidP="006A5BE5">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Pr>
                <w:rFonts w:ascii="GHEA Grapalat" w:hAnsi="GHEA Grapalat"/>
                <w:sz w:val="22"/>
                <w:szCs w:val="22"/>
              </w:rPr>
              <w:t>2026</w:t>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rsidR="005A6B2E" w:rsidRPr="00B138F3" w:rsidRDefault="005A6B2E" w:rsidP="005A6B2E">
      <w:pPr>
        <w:widowControl w:val="0"/>
        <w:spacing w:after="160"/>
        <w:rPr>
          <w:rFonts w:ascii="GHEA Grapalat" w:hAnsi="GHEA Grapalat" w:cs="GHEA Grapalat"/>
          <w:b/>
          <w:sz w:val="22"/>
          <w:szCs w:val="22"/>
        </w:rPr>
      </w:pPr>
    </w:p>
    <w:p w:rsidR="005A6B2E" w:rsidRPr="00B138F3" w:rsidRDefault="005A6B2E" w:rsidP="005A6B2E">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5A6B2E" w:rsidRPr="00B138F3" w:rsidRDefault="005A6B2E" w:rsidP="005A6B2E">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5A6B2E" w:rsidRPr="00B138F3" w:rsidRDefault="005A6B2E" w:rsidP="005A6B2E">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5A6B2E" w:rsidRPr="00B138F3" w:rsidRDefault="005A6B2E" w:rsidP="005A6B2E">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5A6B2E" w:rsidRPr="00B138F3" w:rsidRDefault="005A6B2E" w:rsidP="005A6B2E">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A6B2E" w:rsidRPr="00B138F3" w:rsidRDefault="005A6B2E" w:rsidP="005A6B2E">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5A6B2E" w:rsidRPr="00B138F3" w:rsidRDefault="005A6B2E" w:rsidP="005A6B2E">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5A6B2E" w:rsidRPr="00B138F3" w:rsidRDefault="005A6B2E" w:rsidP="005A6B2E">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5A6B2E" w:rsidRPr="00B138F3" w:rsidRDefault="005A6B2E" w:rsidP="005A6B2E">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5A6B2E" w:rsidRPr="00B138F3" w:rsidRDefault="005A6B2E" w:rsidP="005A6B2E">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5A6B2E" w:rsidRPr="00B138F3" w:rsidRDefault="005A6B2E" w:rsidP="005A6B2E">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5A6B2E" w:rsidRPr="00B138F3"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5A6B2E" w:rsidRPr="00B138F3"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A6B2E" w:rsidRPr="00B138F3"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A6B2E" w:rsidRPr="00B138F3"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A6B2E" w:rsidRPr="00B138F3"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rsidR="005A6B2E" w:rsidRPr="00B138F3"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A6B2E" w:rsidRPr="00B138F3"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A6B2E" w:rsidRPr="00B138F3"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5A6B2E" w:rsidRPr="00B138F3"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5A6B2E" w:rsidRPr="00B138F3"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A6B2E" w:rsidRPr="00B138F3"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5A6B2E" w:rsidRPr="00185BB2" w:rsidRDefault="005A6B2E" w:rsidP="005A6B2E">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5A6B2E" w:rsidRPr="00B138F3" w:rsidRDefault="005A6B2E" w:rsidP="005A6B2E">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5A6B2E" w:rsidRPr="00B138F3"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5A6B2E" w:rsidRPr="00B138F3"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5A6B2E" w:rsidRPr="00B138F3" w:rsidDel="00A13215"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A6B2E" w:rsidRPr="00EC1F84" w:rsidRDefault="005A6B2E" w:rsidP="005A6B2E">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A6B2E" w:rsidRPr="00B138F3" w:rsidRDefault="005A6B2E" w:rsidP="005A6B2E">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5A6B2E" w:rsidRPr="00CC28E2" w:rsidRDefault="005A6B2E" w:rsidP="005A6B2E">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rsidR="005A6B2E" w:rsidRPr="00CC28E2" w:rsidRDefault="005A6B2E" w:rsidP="005A6B2E">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rsidR="005A6B2E" w:rsidRPr="00CC28E2" w:rsidRDefault="005A6B2E" w:rsidP="005A6B2E">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5A6B2E" w:rsidRPr="00CC28E2" w:rsidRDefault="005A6B2E" w:rsidP="005A6B2E">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5A6B2E" w:rsidRPr="00CC28E2" w:rsidRDefault="005A6B2E" w:rsidP="005A6B2E">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5A6B2E" w:rsidRPr="00CC28E2" w:rsidRDefault="005A6B2E" w:rsidP="005A6B2E">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5A6B2E" w:rsidRPr="00D847AB" w:rsidRDefault="005A6B2E" w:rsidP="005A6B2E">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5A6B2E" w:rsidRPr="00B138F3" w:rsidRDefault="005A6B2E" w:rsidP="005A6B2E">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5A6B2E" w:rsidRDefault="005A6B2E" w:rsidP="005A6B2E">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rsidR="005A6B2E" w:rsidRPr="00B138F3" w:rsidRDefault="005A6B2E" w:rsidP="005A6B2E">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5A6B2E" w:rsidRDefault="005A6B2E" w:rsidP="005A6B2E">
      <w:pPr>
        <w:widowControl w:val="0"/>
        <w:spacing w:after="160"/>
        <w:ind w:right="4250"/>
        <w:rPr>
          <w:rFonts w:ascii="GHEA Grapalat" w:hAnsi="GHEA Grapalat"/>
          <w:sz w:val="22"/>
          <w:szCs w:val="22"/>
        </w:rPr>
      </w:pPr>
    </w:p>
    <w:p w:rsidR="005A6B2E" w:rsidRPr="00B138F3" w:rsidRDefault="005A6B2E" w:rsidP="005A6B2E">
      <w:pPr>
        <w:widowControl w:val="0"/>
        <w:spacing w:after="160"/>
        <w:ind w:right="4250"/>
        <w:rPr>
          <w:rFonts w:ascii="GHEA Grapalat" w:hAnsi="GHEA Grapalat"/>
          <w:sz w:val="22"/>
          <w:szCs w:val="22"/>
        </w:rPr>
      </w:pPr>
    </w:p>
    <w:p w:rsidR="005A6B2E" w:rsidRPr="004D5A00" w:rsidRDefault="005A6B2E" w:rsidP="005A6B2E">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rsidR="005A6B2E" w:rsidRPr="004D5A00" w:rsidRDefault="005A6B2E" w:rsidP="005A6B2E">
      <w:pPr>
        <w:widowControl w:val="0"/>
        <w:tabs>
          <w:tab w:val="left" w:pos="1134"/>
        </w:tabs>
        <w:spacing w:after="160"/>
        <w:ind w:firstLine="567"/>
        <w:jc w:val="both"/>
        <w:rPr>
          <w:rFonts w:ascii="GHEA Grapalat" w:hAnsi="GHEA Grapalat"/>
          <w:sz w:val="22"/>
          <w:szCs w:val="22"/>
        </w:rPr>
      </w:pPr>
    </w:p>
    <w:p w:rsidR="005A6B2E" w:rsidRPr="004D5A00" w:rsidRDefault="005A6B2E" w:rsidP="005A6B2E">
      <w:pPr>
        <w:widowControl w:val="0"/>
        <w:tabs>
          <w:tab w:val="left" w:pos="1134"/>
        </w:tabs>
        <w:spacing w:after="160"/>
        <w:ind w:firstLine="567"/>
        <w:jc w:val="both"/>
        <w:rPr>
          <w:rFonts w:ascii="GHEA Grapalat" w:hAnsi="GHEA Grapalat"/>
          <w:sz w:val="22"/>
          <w:szCs w:val="22"/>
        </w:rPr>
      </w:pPr>
    </w:p>
    <w:p w:rsidR="005A6B2E" w:rsidRPr="004D5A00" w:rsidRDefault="005A6B2E" w:rsidP="005A6B2E">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5A6B2E" w:rsidRPr="00B138F3" w:rsidTr="006A5B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4D5A00" w:rsidRDefault="005A6B2E" w:rsidP="006A5BE5">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5A6B2E" w:rsidRPr="00B138F3" w:rsidTr="006A5B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5A6B2E" w:rsidRPr="00B138F3" w:rsidTr="006A5BE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A6B2E" w:rsidRPr="00B138F3" w:rsidTr="006A5BE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A6B2E" w:rsidRPr="00B138F3" w:rsidTr="006A5BE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A6B2E" w:rsidRPr="00B138F3" w:rsidTr="006A5BE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A6B2E" w:rsidRPr="00B138F3" w:rsidTr="006A5B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A6B2E" w:rsidRPr="00B138F3" w:rsidTr="006A5B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A6B2E" w:rsidRPr="00B138F3" w:rsidTr="006A5B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 Муниципалитет Армавира</w:t>
            </w:r>
          </w:p>
        </w:tc>
      </w:tr>
      <w:tr w:rsidR="005A6B2E" w:rsidRPr="00B138F3" w:rsidTr="006A5B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A6B2E" w:rsidRPr="00B138F3" w:rsidTr="006A5BE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 04440427</w:t>
            </w:r>
          </w:p>
        </w:tc>
      </w:tr>
      <w:tr w:rsidR="005A6B2E" w:rsidRPr="00B138F3" w:rsidTr="006A5BE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 Министерство финансов РА Министерство финансов РА</w:t>
            </w:r>
          </w:p>
        </w:tc>
      </w:tr>
      <w:tr w:rsidR="005A6B2E" w:rsidRPr="00B138F3" w:rsidTr="006A5BE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Номер счета бенефициара (сч.№) 900335201183</w:t>
            </w:r>
          </w:p>
        </w:tc>
      </w:tr>
      <w:tr w:rsidR="005A6B2E" w:rsidRPr="00B138F3" w:rsidTr="006A5B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A6B2E" w:rsidRPr="00B138F3" w:rsidTr="006A5B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A6B2E" w:rsidRPr="00B138F3" w:rsidTr="006A5B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A6B2E" w:rsidRPr="00B138F3" w:rsidTr="006A5B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5A6B2E" w:rsidRPr="00B138F3" w:rsidTr="006A5BE5">
        <w:trPr>
          <w:trHeight w:val="424"/>
        </w:trPr>
        <w:tc>
          <w:tcPr>
            <w:tcW w:w="10980" w:type="dxa"/>
            <w:gridSpan w:val="2"/>
            <w:tcBorders>
              <w:top w:val="single" w:sz="4" w:space="0" w:color="auto"/>
              <w:left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A6B2E" w:rsidRPr="00B138F3" w:rsidTr="006A5BE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A6B2E" w:rsidRPr="00B138F3" w:rsidTr="006A5BE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A6B2E" w:rsidRPr="00B138F3" w:rsidTr="006A5BE5">
        <w:trPr>
          <w:trHeight w:val="3234"/>
        </w:trPr>
        <w:tc>
          <w:tcPr>
            <w:tcW w:w="5616" w:type="dxa"/>
            <w:tcBorders>
              <w:top w:val="nil"/>
              <w:left w:val="single" w:sz="4" w:space="0" w:color="auto"/>
              <w:bottom w:val="single" w:sz="4" w:space="0" w:color="auto"/>
              <w:right w:val="single" w:sz="4" w:space="0" w:color="auto"/>
            </w:tcBorders>
            <w:noWrap/>
            <w:vAlign w:val="bottom"/>
          </w:tcPr>
          <w:p w:rsidR="005A6B2E" w:rsidRPr="00B138F3" w:rsidRDefault="005A6B2E" w:rsidP="006A5BE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A6B2E" w:rsidRPr="00B138F3" w:rsidRDefault="005A6B2E" w:rsidP="006A5BE5">
            <w:pPr>
              <w:widowControl w:val="0"/>
              <w:spacing w:after="160"/>
              <w:rPr>
                <w:rFonts w:ascii="GHEA Grapalat" w:hAnsi="GHEA Grapalat" w:cs="Sylfaen"/>
              </w:rPr>
            </w:pPr>
          </w:p>
          <w:p w:rsidR="005A6B2E" w:rsidRPr="00B138F3" w:rsidRDefault="005A6B2E" w:rsidP="006A5BE5">
            <w:pPr>
              <w:widowControl w:val="0"/>
              <w:spacing w:after="160"/>
              <w:jc w:val="right"/>
              <w:rPr>
                <w:rFonts w:ascii="GHEA Grapalat" w:hAnsi="GHEA Grapalat" w:cs="Tahoma"/>
              </w:rPr>
            </w:pPr>
            <w:r w:rsidRPr="00B138F3">
              <w:rPr>
                <w:rFonts w:ascii="GHEA Grapalat" w:hAnsi="GHEA Grapalat"/>
              </w:rPr>
              <w:t>/____________________/</w:t>
            </w:r>
          </w:p>
          <w:p w:rsidR="005A6B2E" w:rsidRPr="00B138F3" w:rsidRDefault="005A6B2E" w:rsidP="006A5BE5">
            <w:pPr>
              <w:widowControl w:val="0"/>
              <w:spacing w:after="160"/>
              <w:rPr>
                <w:rFonts w:ascii="GHEA Grapalat" w:hAnsi="GHEA Grapalat" w:cs="Sylfaen"/>
              </w:rPr>
            </w:pPr>
          </w:p>
          <w:p w:rsidR="005A6B2E" w:rsidRPr="00B138F3" w:rsidRDefault="005A6B2E" w:rsidP="006A5BE5">
            <w:pPr>
              <w:widowControl w:val="0"/>
              <w:spacing w:after="160"/>
              <w:jc w:val="right"/>
              <w:rPr>
                <w:rFonts w:ascii="GHEA Grapalat" w:hAnsi="GHEA Grapalat" w:cs="Sylfaen"/>
              </w:rPr>
            </w:pPr>
            <w:r w:rsidRPr="00B138F3">
              <w:rPr>
                <w:rFonts w:ascii="GHEA Grapalat" w:hAnsi="GHEA Grapalat"/>
              </w:rPr>
              <w:t>/____________________/</w:t>
            </w:r>
          </w:p>
          <w:p w:rsidR="005A6B2E" w:rsidRPr="00B138F3" w:rsidRDefault="005A6B2E" w:rsidP="006A5BE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A6B2E" w:rsidRPr="00B138F3" w:rsidRDefault="005A6B2E" w:rsidP="006A5BE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A6B2E" w:rsidRPr="00B138F3" w:rsidRDefault="005A6B2E" w:rsidP="006A5BE5">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A6B2E" w:rsidRPr="00B138F3" w:rsidRDefault="005A6B2E" w:rsidP="006A5BE5">
            <w:pPr>
              <w:widowControl w:val="0"/>
              <w:spacing w:after="160"/>
              <w:rPr>
                <w:rFonts w:ascii="GHEA Grapalat" w:hAnsi="GHEA Grapalat" w:cs="Sylfaen"/>
              </w:rPr>
            </w:pPr>
          </w:p>
          <w:p w:rsidR="005A6B2E" w:rsidRPr="00B138F3" w:rsidRDefault="005A6B2E" w:rsidP="006A5BE5">
            <w:pPr>
              <w:widowControl w:val="0"/>
              <w:spacing w:after="160"/>
              <w:jc w:val="right"/>
              <w:rPr>
                <w:rFonts w:ascii="GHEA Grapalat" w:hAnsi="GHEA Grapalat" w:cs="Sylfaen"/>
              </w:rPr>
            </w:pPr>
            <w:r w:rsidRPr="00B138F3">
              <w:rPr>
                <w:rFonts w:ascii="GHEA Grapalat" w:hAnsi="GHEA Grapalat"/>
              </w:rPr>
              <w:t>/____________________/</w:t>
            </w:r>
          </w:p>
          <w:p w:rsidR="005A6B2E" w:rsidRPr="00B138F3" w:rsidRDefault="005A6B2E" w:rsidP="006A5BE5">
            <w:pPr>
              <w:widowControl w:val="0"/>
              <w:spacing w:after="160"/>
              <w:jc w:val="right"/>
              <w:rPr>
                <w:rFonts w:ascii="GHEA Grapalat" w:hAnsi="GHEA Grapalat" w:cs="Tahoma"/>
              </w:rPr>
            </w:pPr>
          </w:p>
          <w:p w:rsidR="005A6B2E" w:rsidRPr="00B138F3" w:rsidRDefault="005A6B2E" w:rsidP="006A5BE5">
            <w:pPr>
              <w:widowControl w:val="0"/>
              <w:spacing w:after="160"/>
              <w:jc w:val="right"/>
              <w:rPr>
                <w:rFonts w:ascii="GHEA Grapalat" w:hAnsi="GHEA Grapalat" w:cs="Sylfaen"/>
              </w:rPr>
            </w:pPr>
            <w:r w:rsidRPr="00B138F3">
              <w:rPr>
                <w:rFonts w:ascii="GHEA Grapalat" w:hAnsi="GHEA Grapalat"/>
              </w:rPr>
              <w:t>/____________________/</w:t>
            </w:r>
          </w:p>
          <w:p w:rsidR="005A6B2E" w:rsidRPr="00B138F3" w:rsidRDefault="005A6B2E" w:rsidP="006A5BE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A6B2E" w:rsidRPr="00B138F3" w:rsidTr="006A5BE5">
        <w:trPr>
          <w:trHeight w:val="2194"/>
        </w:trPr>
        <w:tc>
          <w:tcPr>
            <w:tcW w:w="5616" w:type="dxa"/>
            <w:tcBorders>
              <w:top w:val="single" w:sz="4" w:space="0" w:color="auto"/>
              <w:left w:val="single" w:sz="4" w:space="0" w:color="auto"/>
              <w:right w:val="single" w:sz="4" w:space="0" w:color="auto"/>
            </w:tcBorders>
            <w:noWrap/>
            <w:vAlign w:val="bottom"/>
          </w:tcPr>
          <w:p w:rsidR="005A6B2E" w:rsidRPr="00B138F3" w:rsidRDefault="005A6B2E" w:rsidP="006A5BE5">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5A6B2E" w:rsidRPr="00B138F3" w:rsidRDefault="005A6B2E" w:rsidP="006A5BE5">
            <w:pPr>
              <w:widowControl w:val="0"/>
              <w:spacing w:after="160"/>
              <w:rPr>
                <w:rFonts w:ascii="GHEA Grapalat" w:hAnsi="GHEA Grapalat"/>
              </w:rPr>
            </w:pPr>
          </w:p>
          <w:p w:rsidR="005A6B2E" w:rsidRPr="00B138F3" w:rsidRDefault="005A6B2E" w:rsidP="006A5BE5">
            <w:pPr>
              <w:widowControl w:val="0"/>
              <w:jc w:val="right"/>
              <w:rPr>
                <w:rFonts w:ascii="GHEA Grapalat" w:hAnsi="GHEA Grapalat" w:cs="Tahoma"/>
              </w:rPr>
            </w:pPr>
            <w:r w:rsidRPr="00B138F3">
              <w:rPr>
                <w:rFonts w:ascii="GHEA Grapalat" w:hAnsi="GHEA Grapalat"/>
              </w:rPr>
              <w:t>/____________________/</w:t>
            </w:r>
          </w:p>
          <w:p w:rsidR="005A6B2E" w:rsidRPr="00B138F3" w:rsidRDefault="005A6B2E" w:rsidP="006A5BE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A6B2E" w:rsidRPr="00B138F3" w:rsidRDefault="005A6B2E" w:rsidP="006A5BE5">
            <w:pPr>
              <w:widowControl w:val="0"/>
              <w:spacing w:after="160"/>
              <w:rPr>
                <w:rFonts w:ascii="GHEA Grapalat" w:hAnsi="GHEA Grapalat" w:cs="Tahoma"/>
              </w:rPr>
            </w:pPr>
          </w:p>
          <w:p w:rsidR="005A6B2E" w:rsidRPr="00B138F3" w:rsidRDefault="005A6B2E" w:rsidP="006A5BE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5A6B2E" w:rsidRPr="00B138F3" w:rsidRDefault="005A6B2E" w:rsidP="006A5BE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A6B2E" w:rsidRPr="00B138F3" w:rsidRDefault="005A6B2E" w:rsidP="006A5BE5">
            <w:pPr>
              <w:widowControl w:val="0"/>
              <w:spacing w:after="160"/>
              <w:rPr>
                <w:rFonts w:ascii="GHEA Grapalat" w:hAnsi="GHEA Grapalat" w:cs="Tahoma"/>
              </w:rPr>
            </w:pPr>
          </w:p>
          <w:p w:rsidR="005A6B2E" w:rsidRPr="00B138F3" w:rsidRDefault="005A6B2E" w:rsidP="006A5BE5">
            <w:pPr>
              <w:widowControl w:val="0"/>
              <w:jc w:val="right"/>
              <w:rPr>
                <w:rFonts w:ascii="GHEA Grapalat" w:hAnsi="GHEA Grapalat" w:cs="Tahoma"/>
              </w:rPr>
            </w:pPr>
            <w:r w:rsidRPr="00B138F3">
              <w:rPr>
                <w:rFonts w:ascii="GHEA Grapalat" w:hAnsi="GHEA Grapalat"/>
              </w:rPr>
              <w:t>/____________________/</w:t>
            </w:r>
          </w:p>
          <w:p w:rsidR="005A6B2E" w:rsidRPr="00B138F3" w:rsidRDefault="005A6B2E" w:rsidP="006A5BE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A6B2E" w:rsidRPr="00B138F3" w:rsidRDefault="005A6B2E" w:rsidP="006A5BE5">
            <w:pPr>
              <w:widowControl w:val="0"/>
              <w:spacing w:after="160"/>
              <w:rPr>
                <w:rFonts w:ascii="GHEA Grapalat" w:hAnsi="GHEA Grapalat" w:cs="Arial"/>
              </w:rPr>
            </w:pPr>
          </w:p>
        </w:tc>
      </w:tr>
      <w:tr w:rsidR="005A6B2E" w:rsidRPr="00B138F3" w:rsidTr="006A5BE5">
        <w:trPr>
          <w:trHeight w:val="2194"/>
        </w:trPr>
        <w:tc>
          <w:tcPr>
            <w:tcW w:w="5616" w:type="dxa"/>
            <w:tcBorders>
              <w:top w:val="nil"/>
              <w:left w:val="single" w:sz="4" w:space="0" w:color="auto"/>
              <w:bottom w:val="single" w:sz="4" w:space="0" w:color="auto"/>
              <w:right w:val="single" w:sz="4" w:space="0" w:color="auto"/>
            </w:tcBorders>
            <w:noWrap/>
            <w:vAlign w:val="bottom"/>
          </w:tcPr>
          <w:p w:rsidR="005A6B2E" w:rsidRPr="00B138F3" w:rsidRDefault="005A6B2E" w:rsidP="006A5BE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A6B2E" w:rsidRPr="00B138F3" w:rsidRDefault="005A6B2E" w:rsidP="006A5BE5">
            <w:pPr>
              <w:widowControl w:val="0"/>
              <w:spacing w:after="160"/>
              <w:rPr>
                <w:rFonts w:ascii="GHEA Grapalat" w:hAnsi="GHEA Grapalat" w:cs="Sylfaen"/>
              </w:rPr>
            </w:pPr>
          </w:p>
          <w:p w:rsidR="005A6B2E" w:rsidRPr="00B138F3" w:rsidRDefault="005A6B2E" w:rsidP="006A5BE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A6B2E" w:rsidRPr="00B138F3" w:rsidRDefault="005A6B2E" w:rsidP="006A5BE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A6B2E" w:rsidRPr="00B138F3" w:rsidRDefault="005A6B2E" w:rsidP="006A5BE5">
            <w:pPr>
              <w:widowControl w:val="0"/>
              <w:spacing w:after="160"/>
              <w:rPr>
                <w:rFonts w:ascii="GHEA Grapalat" w:hAnsi="GHEA Grapalat"/>
              </w:rPr>
            </w:pPr>
          </w:p>
          <w:p w:rsidR="005A6B2E" w:rsidRPr="00B138F3" w:rsidRDefault="005A6B2E" w:rsidP="006A5BE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5A6B2E" w:rsidRPr="00EC1F84" w:rsidRDefault="005A6B2E" w:rsidP="005A6B2E">
      <w:pPr>
        <w:widowControl w:val="0"/>
        <w:tabs>
          <w:tab w:val="left" w:pos="1134"/>
        </w:tabs>
        <w:spacing w:after="160"/>
        <w:ind w:firstLine="567"/>
        <w:jc w:val="both"/>
        <w:rPr>
          <w:rFonts w:ascii="GHEA Grapalat" w:hAnsi="GHEA Grapalat"/>
          <w:sz w:val="22"/>
          <w:szCs w:val="22"/>
        </w:rPr>
      </w:pPr>
    </w:p>
    <w:p w:rsidR="005A6B2E" w:rsidRPr="00B138F3" w:rsidRDefault="005A6B2E" w:rsidP="005A6B2E">
      <w:pPr>
        <w:widowControl w:val="0"/>
        <w:spacing w:after="160"/>
        <w:jc w:val="center"/>
        <w:rPr>
          <w:rFonts w:ascii="GHEA Grapalat" w:hAnsi="GHEA Grapalat" w:cs="Sylfaen"/>
        </w:rPr>
      </w:pPr>
    </w:p>
    <w:p w:rsidR="005A6B2E" w:rsidRPr="00B138F3" w:rsidRDefault="005A6B2E" w:rsidP="005A6B2E">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A6B2E" w:rsidRPr="00B138F3" w:rsidRDefault="005A6B2E" w:rsidP="005A6B2E">
      <w:pPr>
        <w:rPr>
          <w:rFonts w:ascii="GHEA Grapalat" w:hAnsi="GHEA Grapalat" w:cs="Sylfaen"/>
        </w:rPr>
      </w:pPr>
      <w:r w:rsidRPr="00B138F3">
        <w:rPr>
          <w:rFonts w:ascii="GHEA Grapalat" w:hAnsi="GHEA Grapalat" w:cs="Sylfaen"/>
        </w:rPr>
        <w:br w:type="page"/>
      </w:r>
    </w:p>
    <w:p w:rsidR="005A6B2E" w:rsidRPr="00B138F3" w:rsidRDefault="005A6B2E" w:rsidP="005A6B2E">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A6B2E" w:rsidRPr="00B138F3" w:rsidTr="006A5BE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5A6B2E" w:rsidRPr="00B138F3" w:rsidTr="006A5BE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Del="0010680B"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5A6B2E" w:rsidRPr="00B138F3" w:rsidRDefault="005A6B2E" w:rsidP="006A5BE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5A6B2E" w:rsidRPr="00B138F3" w:rsidRDefault="005A6B2E" w:rsidP="006A5BE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p>
        </w:tc>
      </w:tr>
    </w:tbl>
    <w:p w:rsidR="005A6B2E" w:rsidRPr="00B138F3" w:rsidRDefault="005A6B2E" w:rsidP="005A6B2E">
      <w:pPr>
        <w:widowControl w:val="0"/>
        <w:spacing w:after="160"/>
        <w:ind w:left="567" w:right="565"/>
        <w:jc w:val="center"/>
        <w:rPr>
          <w:rFonts w:ascii="GHEA Grapalat" w:hAnsi="GHEA Grapalat"/>
          <w:b/>
        </w:rPr>
      </w:pPr>
    </w:p>
    <w:p w:rsidR="005A6B2E" w:rsidRPr="00B138F3" w:rsidRDefault="005A6B2E" w:rsidP="005A6B2E">
      <w:pPr>
        <w:widowControl w:val="0"/>
        <w:spacing w:after="160"/>
        <w:ind w:left="567" w:right="565"/>
        <w:jc w:val="center"/>
        <w:rPr>
          <w:rFonts w:ascii="GHEA Grapalat" w:hAnsi="GHEA Grapalat"/>
          <w:b/>
        </w:rPr>
      </w:pPr>
    </w:p>
    <w:p w:rsidR="005A6B2E" w:rsidRPr="00B138F3" w:rsidRDefault="005A6B2E" w:rsidP="005A6B2E">
      <w:pPr>
        <w:widowControl w:val="0"/>
        <w:spacing w:after="160"/>
        <w:ind w:left="567" w:right="565"/>
        <w:jc w:val="center"/>
        <w:rPr>
          <w:rFonts w:ascii="GHEA Grapalat" w:hAnsi="GHEA Grapalat"/>
          <w:b/>
        </w:rPr>
      </w:pPr>
    </w:p>
    <w:p w:rsidR="005A6B2E" w:rsidRPr="00B138F3" w:rsidRDefault="005A6B2E" w:rsidP="005A6B2E">
      <w:pPr>
        <w:widowControl w:val="0"/>
        <w:spacing w:after="160"/>
        <w:ind w:left="567" w:right="565"/>
        <w:jc w:val="center"/>
        <w:rPr>
          <w:rFonts w:ascii="GHEA Grapalat" w:hAnsi="GHEA Grapalat"/>
          <w:b/>
        </w:rPr>
      </w:pPr>
    </w:p>
    <w:p w:rsidR="005A6B2E" w:rsidRPr="00B138F3" w:rsidRDefault="005A6B2E" w:rsidP="005A6B2E">
      <w:pPr>
        <w:widowControl w:val="0"/>
        <w:spacing w:after="160"/>
        <w:ind w:left="567" w:right="565"/>
        <w:jc w:val="center"/>
        <w:rPr>
          <w:rFonts w:ascii="GHEA Grapalat" w:hAnsi="GHEA Grapalat"/>
          <w:b/>
        </w:rPr>
      </w:pPr>
    </w:p>
    <w:p w:rsidR="005A6B2E" w:rsidRPr="00B138F3" w:rsidRDefault="005A6B2E" w:rsidP="005A6B2E">
      <w:pPr>
        <w:widowControl w:val="0"/>
        <w:spacing w:after="160"/>
        <w:ind w:left="567" w:right="565"/>
        <w:jc w:val="center"/>
        <w:rPr>
          <w:rFonts w:ascii="GHEA Grapalat" w:hAnsi="GHEA Grapalat"/>
          <w:b/>
        </w:rPr>
      </w:pPr>
    </w:p>
    <w:p w:rsidR="005A6B2E" w:rsidRPr="002A4554" w:rsidRDefault="005A6B2E" w:rsidP="005A6B2E">
      <w:pPr>
        <w:widowControl w:val="0"/>
        <w:spacing w:after="160"/>
        <w:ind w:firstLine="567"/>
        <w:jc w:val="right"/>
        <w:rPr>
          <w:rFonts w:ascii="GHEA Grapalat" w:hAnsi="GHEA Grapalat"/>
          <w:b/>
        </w:rPr>
      </w:pPr>
    </w:p>
    <w:p w:rsidR="005A6B2E" w:rsidRPr="00230D36" w:rsidRDefault="005A6B2E" w:rsidP="005A6B2E">
      <w:pPr>
        <w:widowControl w:val="0"/>
        <w:spacing w:after="160"/>
        <w:ind w:firstLine="567"/>
        <w:jc w:val="right"/>
        <w:rPr>
          <w:rFonts w:ascii="GHEA Grapalat" w:hAnsi="GHEA Grapalat"/>
          <w:b/>
        </w:rPr>
      </w:pPr>
    </w:p>
    <w:p w:rsidR="005A6B2E" w:rsidRPr="00230D36" w:rsidRDefault="005A6B2E" w:rsidP="005A6B2E">
      <w:pPr>
        <w:widowControl w:val="0"/>
        <w:spacing w:after="160"/>
        <w:ind w:firstLine="567"/>
        <w:jc w:val="right"/>
        <w:rPr>
          <w:rFonts w:ascii="GHEA Grapalat" w:hAnsi="GHEA Grapalat"/>
          <w:b/>
        </w:rPr>
      </w:pPr>
    </w:p>
    <w:p w:rsidR="005A6B2E" w:rsidRPr="00230D36" w:rsidRDefault="005A6B2E" w:rsidP="005A6B2E">
      <w:pPr>
        <w:widowControl w:val="0"/>
        <w:spacing w:after="160"/>
        <w:ind w:firstLine="567"/>
        <w:jc w:val="right"/>
        <w:rPr>
          <w:rFonts w:ascii="GHEA Grapalat" w:hAnsi="GHEA Grapalat"/>
          <w:b/>
        </w:rPr>
      </w:pPr>
    </w:p>
    <w:p w:rsidR="005A6B2E" w:rsidRPr="00230D36" w:rsidRDefault="005A6B2E" w:rsidP="005A6B2E">
      <w:pPr>
        <w:widowControl w:val="0"/>
        <w:spacing w:after="160"/>
        <w:ind w:firstLine="567"/>
        <w:jc w:val="right"/>
        <w:rPr>
          <w:rFonts w:ascii="GHEA Grapalat" w:hAnsi="GHEA Grapalat"/>
          <w:b/>
        </w:rPr>
      </w:pPr>
    </w:p>
    <w:p w:rsidR="005A6B2E" w:rsidRPr="00230D36" w:rsidRDefault="005A6B2E" w:rsidP="005A6B2E">
      <w:pPr>
        <w:widowControl w:val="0"/>
        <w:spacing w:after="160"/>
        <w:ind w:firstLine="567"/>
        <w:jc w:val="right"/>
        <w:rPr>
          <w:rFonts w:ascii="GHEA Grapalat" w:hAnsi="GHEA Grapalat"/>
          <w:b/>
        </w:rPr>
      </w:pPr>
    </w:p>
    <w:p w:rsidR="005A6B2E" w:rsidRPr="00230D36" w:rsidRDefault="005A6B2E" w:rsidP="005A6B2E">
      <w:pPr>
        <w:widowControl w:val="0"/>
        <w:spacing w:after="160"/>
        <w:ind w:firstLine="567"/>
        <w:jc w:val="right"/>
        <w:rPr>
          <w:rFonts w:ascii="GHEA Grapalat" w:hAnsi="GHEA Grapalat"/>
          <w:b/>
        </w:rPr>
      </w:pPr>
    </w:p>
    <w:p w:rsidR="005A6B2E" w:rsidRPr="00230D36" w:rsidRDefault="005A6B2E" w:rsidP="005A6B2E">
      <w:pPr>
        <w:widowControl w:val="0"/>
        <w:spacing w:after="160"/>
        <w:ind w:firstLine="567"/>
        <w:jc w:val="right"/>
        <w:rPr>
          <w:rFonts w:ascii="GHEA Grapalat" w:hAnsi="GHEA Grapalat"/>
          <w:b/>
        </w:rPr>
      </w:pPr>
    </w:p>
    <w:p w:rsidR="005A6B2E" w:rsidRPr="00230D36" w:rsidRDefault="005A6B2E" w:rsidP="005A6B2E">
      <w:pPr>
        <w:widowControl w:val="0"/>
        <w:spacing w:after="160"/>
        <w:ind w:firstLine="567"/>
        <w:jc w:val="right"/>
        <w:rPr>
          <w:rFonts w:ascii="GHEA Grapalat" w:hAnsi="GHEA Grapalat"/>
          <w:b/>
        </w:rPr>
      </w:pPr>
    </w:p>
    <w:p w:rsidR="005A6B2E" w:rsidRPr="00230D36" w:rsidRDefault="005A6B2E" w:rsidP="005A6B2E">
      <w:pPr>
        <w:widowControl w:val="0"/>
        <w:spacing w:after="160"/>
        <w:ind w:firstLine="567"/>
        <w:jc w:val="right"/>
        <w:rPr>
          <w:rFonts w:ascii="GHEA Grapalat" w:hAnsi="GHEA Grapalat"/>
          <w:b/>
        </w:rPr>
      </w:pPr>
    </w:p>
    <w:p w:rsidR="005A6B2E" w:rsidRPr="00230D36" w:rsidRDefault="005A6B2E" w:rsidP="005A6B2E">
      <w:pPr>
        <w:widowControl w:val="0"/>
        <w:spacing w:after="160"/>
        <w:ind w:firstLine="567"/>
        <w:jc w:val="right"/>
        <w:rPr>
          <w:rFonts w:ascii="GHEA Grapalat" w:hAnsi="GHEA Grapalat"/>
          <w:b/>
        </w:rPr>
      </w:pPr>
    </w:p>
    <w:p w:rsidR="005A6B2E" w:rsidRPr="00B138F3" w:rsidRDefault="005A6B2E" w:rsidP="005A6B2E">
      <w:pPr>
        <w:widowControl w:val="0"/>
        <w:spacing w:after="160"/>
        <w:jc w:val="right"/>
        <w:rPr>
          <w:rFonts w:ascii="GHEA Grapalat" w:hAnsi="GHEA Grapalat" w:cs="GHEA Grapalat"/>
          <w:i/>
        </w:rPr>
      </w:pPr>
      <w:r w:rsidRPr="00B138F3">
        <w:rPr>
          <w:rFonts w:ascii="GHEA Grapalat" w:hAnsi="GHEA Grapalat"/>
          <w:i/>
        </w:rPr>
        <w:t>Приложение № 5.1</w:t>
      </w:r>
    </w:p>
    <w:p w:rsidR="005A6B2E" w:rsidRPr="00B138F3" w:rsidRDefault="005A6B2E" w:rsidP="005A6B2E">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sidRPr="00B138F3">
        <w:rPr>
          <w:rFonts w:ascii="GHEA Grapalat" w:hAnsi="GHEA Grapalat"/>
          <w:i/>
        </w:rPr>
        <w:br/>
        <w:t>под кодом "</w:t>
      </w:r>
      <w:r>
        <w:rPr>
          <w:rFonts w:ascii="GHEA Grapalat" w:hAnsi="GHEA Grapalat"/>
          <w:i/>
        </w:rPr>
        <w:t>AQ-GHAShDzB-</w:t>
      </w:r>
      <w:r w:rsidR="00130067">
        <w:rPr>
          <w:rFonts w:ascii="GHEA Grapalat" w:hAnsi="GHEA Grapalat"/>
          <w:i/>
        </w:rPr>
        <w:t>26/30</w:t>
      </w:r>
      <w:r w:rsidRPr="00B138F3">
        <w:rPr>
          <w:rFonts w:ascii="GHEA Grapalat" w:hAnsi="GHEA Grapalat"/>
          <w:i/>
        </w:rPr>
        <w:t>"</w:t>
      </w:r>
    </w:p>
    <w:p w:rsidR="005A6B2E" w:rsidRPr="002A4554" w:rsidRDefault="005A6B2E" w:rsidP="005A6B2E">
      <w:pPr>
        <w:widowControl w:val="0"/>
        <w:spacing w:after="160"/>
        <w:jc w:val="center"/>
        <w:rPr>
          <w:rFonts w:ascii="GHEA Grapalat" w:hAnsi="GHEA Grapalat"/>
          <w:b/>
        </w:rPr>
      </w:pPr>
    </w:p>
    <w:p w:rsidR="005A6B2E" w:rsidRPr="00B138F3" w:rsidRDefault="005A6B2E" w:rsidP="005A6B2E">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5A6B2E" w:rsidRPr="00B138F3" w:rsidRDefault="005A6B2E" w:rsidP="005A6B2E">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A6B2E" w:rsidRPr="00B138F3" w:rsidTr="006A5BE5">
        <w:tc>
          <w:tcPr>
            <w:tcW w:w="4786" w:type="dxa"/>
          </w:tcPr>
          <w:p w:rsidR="005A6B2E" w:rsidRPr="00B138F3" w:rsidRDefault="005A6B2E" w:rsidP="006A5BE5">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5A6B2E" w:rsidRPr="00B138F3" w:rsidRDefault="005A6B2E" w:rsidP="006A5BE5">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Pr>
                <w:rFonts w:ascii="GHEA Grapalat" w:hAnsi="GHEA Grapalat"/>
                <w:lang w:val="en-US"/>
              </w:rPr>
              <w:t>26</w:t>
            </w:r>
            <w:r w:rsidRPr="00B138F3">
              <w:rPr>
                <w:rFonts w:ascii="GHEA Grapalat" w:hAnsi="GHEA Grapalat"/>
              </w:rPr>
              <w:t>г.</w:t>
            </w:r>
            <w:r w:rsidRPr="00B138F3">
              <w:rPr>
                <w:rStyle w:val="af6"/>
                <w:rFonts w:ascii="GHEA Grapalat" w:hAnsi="GHEA Grapalat"/>
              </w:rPr>
              <w:footnoteReference w:customMarkFollows="1" w:id="7"/>
              <w:t>**</w:t>
            </w:r>
          </w:p>
        </w:tc>
      </w:tr>
    </w:tbl>
    <w:p w:rsidR="005A6B2E" w:rsidRPr="00B138F3" w:rsidRDefault="005A6B2E" w:rsidP="005A6B2E">
      <w:pPr>
        <w:widowControl w:val="0"/>
        <w:spacing w:after="160"/>
        <w:rPr>
          <w:rFonts w:ascii="GHEA Grapalat" w:hAnsi="GHEA Grapalat" w:cs="GHEA Grapalat"/>
          <w:b/>
        </w:rPr>
      </w:pPr>
    </w:p>
    <w:p w:rsidR="005A6B2E" w:rsidRPr="00B138F3" w:rsidRDefault="005A6B2E" w:rsidP="005A6B2E">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5A6B2E" w:rsidRPr="00B138F3" w:rsidRDefault="005A6B2E" w:rsidP="005A6B2E">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5A6B2E" w:rsidRPr="00B138F3" w:rsidRDefault="005A6B2E" w:rsidP="005A6B2E">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5A6B2E" w:rsidRPr="00B138F3" w:rsidRDefault="005A6B2E" w:rsidP="005A6B2E">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5A6B2E" w:rsidRPr="00B138F3" w:rsidRDefault="005A6B2E" w:rsidP="005A6B2E">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A6B2E" w:rsidRPr="00572A57" w:rsidRDefault="005A6B2E" w:rsidP="005A6B2E">
      <w:pPr>
        <w:widowControl w:val="0"/>
        <w:spacing w:after="160"/>
        <w:jc w:val="center"/>
        <w:rPr>
          <w:rFonts w:ascii="GHEA Grapalat" w:hAnsi="GHEA Grapalat"/>
          <w:b/>
        </w:rPr>
      </w:pPr>
    </w:p>
    <w:p w:rsidR="005A6B2E" w:rsidRPr="00B138F3" w:rsidRDefault="005A6B2E" w:rsidP="005A6B2E">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5A6B2E" w:rsidRPr="00B138F3" w:rsidRDefault="005A6B2E" w:rsidP="005A6B2E">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5A6B2E" w:rsidRPr="00B138F3" w:rsidRDefault="005A6B2E" w:rsidP="005A6B2E">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5A6B2E" w:rsidRPr="00B138F3" w:rsidRDefault="005A6B2E" w:rsidP="005A6B2E">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5A6B2E" w:rsidRPr="00B138F3" w:rsidRDefault="005A6B2E" w:rsidP="005A6B2E">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5A6B2E" w:rsidRPr="00B138F3"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5A6B2E" w:rsidRPr="00B138F3"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5A6B2E" w:rsidRPr="00B138F3"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w:t>
      </w:r>
      <w:r w:rsidRPr="00B138F3">
        <w:rPr>
          <w:rFonts w:ascii="GHEA Grapalat" w:hAnsi="GHEA Grapalat"/>
        </w:rPr>
        <w:lastRenderedPageBreak/>
        <w:t xml:space="preserve">получения дополнительного согласия, так как Компания уже проставила подпись под Требованием с целью акцептования. </w:t>
      </w:r>
    </w:p>
    <w:p w:rsidR="005A6B2E" w:rsidRPr="00B138F3"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A6B2E" w:rsidRPr="00B138F3"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A6B2E" w:rsidRPr="00B138F3"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5A6B2E" w:rsidRPr="00B138F3"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A6B2E" w:rsidRPr="00B138F3"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A6B2E" w:rsidRPr="00B138F3"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5A6B2E" w:rsidRPr="00B138F3"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5A6B2E" w:rsidRPr="00B138F3"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A6B2E" w:rsidRPr="00B138F3"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5A6B2E" w:rsidRPr="00572A57" w:rsidRDefault="005A6B2E" w:rsidP="005A6B2E">
      <w:pPr>
        <w:widowControl w:val="0"/>
        <w:spacing w:after="160"/>
        <w:jc w:val="center"/>
        <w:rPr>
          <w:rFonts w:ascii="GHEA Grapalat" w:hAnsi="GHEA Grapalat"/>
          <w:b/>
        </w:rPr>
      </w:pPr>
    </w:p>
    <w:p w:rsidR="005A6B2E" w:rsidRPr="00572A57" w:rsidRDefault="005A6B2E" w:rsidP="005A6B2E">
      <w:pPr>
        <w:widowControl w:val="0"/>
        <w:spacing w:after="160"/>
        <w:jc w:val="center"/>
        <w:rPr>
          <w:rFonts w:ascii="GHEA Grapalat" w:hAnsi="GHEA Grapalat"/>
          <w:b/>
        </w:rPr>
      </w:pPr>
    </w:p>
    <w:p w:rsidR="005A6B2E" w:rsidRPr="00572A57" w:rsidRDefault="005A6B2E" w:rsidP="005A6B2E">
      <w:pPr>
        <w:widowControl w:val="0"/>
        <w:spacing w:after="160"/>
        <w:jc w:val="center"/>
        <w:rPr>
          <w:rFonts w:ascii="GHEA Grapalat" w:hAnsi="GHEA Grapalat"/>
          <w:b/>
        </w:rPr>
      </w:pPr>
      <w:r w:rsidRPr="00B138F3">
        <w:rPr>
          <w:rFonts w:ascii="GHEA Grapalat" w:hAnsi="GHEA Grapalat"/>
          <w:b/>
        </w:rPr>
        <w:lastRenderedPageBreak/>
        <w:t>2. Иные условия</w:t>
      </w:r>
    </w:p>
    <w:p w:rsidR="005A6B2E" w:rsidRPr="00572A57" w:rsidRDefault="005A6B2E" w:rsidP="005A6B2E">
      <w:pPr>
        <w:widowControl w:val="0"/>
        <w:spacing w:after="160"/>
        <w:jc w:val="center"/>
        <w:rPr>
          <w:rFonts w:ascii="GHEA Grapalat" w:hAnsi="GHEA Grapalat" w:cs="GHEA Grapalat"/>
          <w:b/>
          <w:bCs/>
        </w:rPr>
      </w:pPr>
    </w:p>
    <w:p w:rsidR="005A6B2E" w:rsidRPr="00B138F3" w:rsidRDefault="005A6B2E" w:rsidP="005A6B2E">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rsidR="005A6B2E" w:rsidRPr="002A4554" w:rsidRDefault="005A6B2E" w:rsidP="005A6B2E">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5A6B2E" w:rsidRPr="00B138F3"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5A6B2E" w:rsidRPr="00B138F3" w:rsidDel="00A13215"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A6B2E" w:rsidRPr="00B138F3" w:rsidRDefault="005A6B2E" w:rsidP="005A6B2E">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A6B2E" w:rsidRPr="00B138F3" w:rsidRDefault="005A6B2E" w:rsidP="005A6B2E">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5A6B2E" w:rsidRPr="00B138F3" w:rsidRDefault="005A6B2E" w:rsidP="005A6B2E">
      <w:pPr>
        <w:widowControl w:val="0"/>
        <w:jc w:val="both"/>
        <w:rPr>
          <w:rFonts w:ascii="GHEA Grapalat" w:hAnsi="GHEA Grapalat"/>
        </w:rPr>
      </w:pPr>
      <w:r w:rsidRPr="00B138F3">
        <w:rPr>
          <w:rFonts w:ascii="GHEA Grapalat" w:hAnsi="GHEA Grapalat"/>
        </w:rPr>
        <w:t>_______________________________________</w:t>
      </w:r>
    </w:p>
    <w:p w:rsidR="005A6B2E" w:rsidRPr="00B138F3" w:rsidRDefault="005A6B2E" w:rsidP="005A6B2E">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5A6B2E" w:rsidRPr="00B138F3" w:rsidRDefault="005A6B2E" w:rsidP="005A6B2E">
      <w:pPr>
        <w:widowControl w:val="0"/>
        <w:jc w:val="both"/>
        <w:rPr>
          <w:rFonts w:ascii="GHEA Grapalat" w:hAnsi="GHEA Grapalat"/>
        </w:rPr>
      </w:pPr>
      <w:r w:rsidRPr="00B138F3">
        <w:rPr>
          <w:rFonts w:ascii="GHEA Grapalat" w:hAnsi="GHEA Grapalat"/>
        </w:rPr>
        <w:t>_______________________________________</w:t>
      </w:r>
    </w:p>
    <w:p w:rsidR="005A6B2E" w:rsidRPr="00B138F3" w:rsidRDefault="005A6B2E" w:rsidP="005A6B2E">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5A6B2E" w:rsidRPr="00B138F3" w:rsidRDefault="005A6B2E" w:rsidP="005A6B2E">
      <w:pPr>
        <w:widowControl w:val="0"/>
        <w:jc w:val="both"/>
        <w:rPr>
          <w:rFonts w:ascii="GHEA Grapalat" w:hAnsi="GHEA Grapalat"/>
        </w:rPr>
      </w:pPr>
      <w:r w:rsidRPr="00B138F3">
        <w:rPr>
          <w:rFonts w:ascii="GHEA Grapalat" w:hAnsi="GHEA Grapalat"/>
        </w:rPr>
        <w:t>_______________________________________</w:t>
      </w:r>
    </w:p>
    <w:p w:rsidR="005A6B2E" w:rsidRPr="00B138F3" w:rsidRDefault="005A6B2E" w:rsidP="005A6B2E">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5A6B2E" w:rsidRPr="00B138F3" w:rsidRDefault="005A6B2E" w:rsidP="005A6B2E">
      <w:pPr>
        <w:widowControl w:val="0"/>
        <w:jc w:val="both"/>
        <w:rPr>
          <w:rFonts w:ascii="GHEA Grapalat" w:hAnsi="GHEA Grapalat"/>
        </w:rPr>
      </w:pPr>
      <w:r w:rsidRPr="00B138F3">
        <w:rPr>
          <w:rFonts w:ascii="GHEA Grapalat" w:hAnsi="GHEA Grapalat"/>
        </w:rPr>
        <w:t>_______________________________________</w:t>
      </w:r>
    </w:p>
    <w:p w:rsidR="005A6B2E" w:rsidRPr="00B138F3" w:rsidRDefault="005A6B2E" w:rsidP="005A6B2E">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5A6B2E" w:rsidRPr="00B138F3" w:rsidRDefault="005A6B2E" w:rsidP="005A6B2E">
      <w:pPr>
        <w:widowControl w:val="0"/>
        <w:jc w:val="both"/>
        <w:rPr>
          <w:rFonts w:ascii="GHEA Grapalat" w:hAnsi="GHEA Grapalat"/>
        </w:rPr>
      </w:pPr>
      <w:r w:rsidRPr="00B138F3">
        <w:rPr>
          <w:rFonts w:ascii="GHEA Grapalat" w:hAnsi="GHEA Grapalat"/>
        </w:rPr>
        <w:t>_______________________________________</w:t>
      </w:r>
    </w:p>
    <w:p w:rsidR="005A6B2E" w:rsidRPr="00B138F3" w:rsidRDefault="005A6B2E" w:rsidP="005A6B2E">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5A6B2E" w:rsidRPr="00B138F3" w:rsidRDefault="005A6B2E" w:rsidP="005A6B2E">
      <w:pPr>
        <w:widowControl w:val="0"/>
        <w:jc w:val="both"/>
        <w:rPr>
          <w:rFonts w:ascii="GHEA Grapalat" w:hAnsi="GHEA Grapalat"/>
        </w:rPr>
      </w:pPr>
      <w:r w:rsidRPr="00B138F3">
        <w:rPr>
          <w:rFonts w:ascii="GHEA Grapalat" w:hAnsi="GHEA Grapalat"/>
        </w:rPr>
        <w:t>_______________________________________</w:t>
      </w:r>
    </w:p>
    <w:p w:rsidR="005A6B2E" w:rsidRPr="00B138F3" w:rsidRDefault="005A6B2E" w:rsidP="005A6B2E">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5A6B2E" w:rsidRPr="00B138F3" w:rsidRDefault="005A6B2E" w:rsidP="005A6B2E">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5A6B2E" w:rsidRPr="00B138F3" w:rsidTr="006A5B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A6B2E" w:rsidRPr="00B138F3" w:rsidTr="006A5B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5A6B2E" w:rsidRPr="00B138F3" w:rsidTr="006A5BE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A6B2E" w:rsidRPr="00B138F3" w:rsidTr="006A5BE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A6B2E" w:rsidRPr="00B138F3" w:rsidTr="006A5BE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A6B2E" w:rsidRPr="00B138F3" w:rsidTr="006A5BE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A6B2E" w:rsidRPr="00B138F3" w:rsidTr="006A5B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A6B2E" w:rsidRPr="00B138F3" w:rsidTr="006A5B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A6B2E" w:rsidRPr="00B138F3" w:rsidTr="006A5B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 Муниципалитет Армавира</w:t>
            </w:r>
          </w:p>
        </w:tc>
      </w:tr>
      <w:tr w:rsidR="005A6B2E" w:rsidRPr="00B138F3" w:rsidTr="006A5B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A6B2E" w:rsidRPr="00B138F3" w:rsidTr="006A5BE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 04440427</w:t>
            </w:r>
          </w:p>
        </w:tc>
      </w:tr>
      <w:tr w:rsidR="005A6B2E" w:rsidRPr="00B138F3" w:rsidTr="006A5BE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 Министерство финансов РА</w:t>
            </w:r>
          </w:p>
        </w:tc>
      </w:tr>
      <w:tr w:rsidR="005A6B2E" w:rsidRPr="00B138F3" w:rsidTr="006A5BE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Номер счета бенефициара (сч.№) 900335201183</w:t>
            </w:r>
          </w:p>
        </w:tc>
      </w:tr>
      <w:tr w:rsidR="005A6B2E" w:rsidRPr="00B138F3" w:rsidTr="006A5B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A6B2E" w:rsidRPr="00B138F3" w:rsidTr="006A5B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A6B2E" w:rsidRPr="00B138F3" w:rsidTr="006A5B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A6B2E" w:rsidRPr="00B138F3" w:rsidTr="006A5B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5A6B2E" w:rsidRPr="00B138F3" w:rsidTr="006A5BE5">
        <w:trPr>
          <w:trHeight w:val="424"/>
        </w:trPr>
        <w:tc>
          <w:tcPr>
            <w:tcW w:w="10980" w:type="dxa"/>
            <w:gridSpan w:val="2"/>
            <w:tcBorders>
              <w:top w:val="single" w:sz="4" w:space="0" w:color="auto"/>
              <w:left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A6B2E" w:rsidRPr="00B138F3" w:rsidTr="006A5BE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A6B2E" w:rsidRPr="00B138F3" w:rsidTr="006A5BE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A6B2E" w:rsidRPr="00B138F3" w:rsidTr="006A5BE5">
        <w:trPr>
          <w:trHeight w:val="2194"/>
        </w:trPr>
        <w:tc>
          <w:tcPr>
            <w:tcW w:w="5616" w:type="dxa"/>
            <w:tcBorders>
              <w:top w:val="nil"/>
              <w:left w:val="single" w:sz="4" w:space="0" w:color="auto"/>
              <w:bottom w:val="single" w:sz="4" w:space="0" w:color="auto"/>
              <w:right w:val="single" w:sz="4" w:space="0" w:color="auto"/>
            </w:tcBorders>
            <w:noWrap/>
            <w:vAlign w:val="bottom"/>
          </w:tcPr>
          <w:p w:rsidR="005A6B2E" w:rsidRPr="00B138F3" w:rsidRDefault="005A6B2E" w:rsidP="006A5BE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A6B2E" w:rsidRPr="00B138F3" w:rsidRDefault="005A6B2E" w:rsidP="006A5BE5">
            <w:pPr>
              <w:widowControl w:val="0"/>
              <w:spacing w:after="160"/>
              <w:rPr>
                <w:rFonts w:ascii="GHEA Grapalat" w:hAnsi="GHEA Grapalat" w:cs="Sylfaen"/>
              </w:rPr>
            </w:pPr>
          </w:p>
          <w:p w:rsidR="005A6B2E" w:rsidRPr="00B138F3" w:rsidRDefault="005A6B2E" w:rsidP="006A5BE5">
            <w:pPr>
              <w:widowControl w:val="0"/>
              <w:spacing w:after="160"/>
              <w:jc w:val="right"/>
              <w:rPr>
                <w:rFonts w:ascii="GHEA Grapalat" w:hAnsi="GHEA Grapalat" w:cs="Tahoma"/>
              </w:rPr>
            </w:pPr>
            <w:r w:rsidRPr="00B138F3">
              <w:rPr>
                <w:rFonts w:ascii="GHEA Grapalat" w:hAnsi="GHEA Grapalat"/>
              </w:rPr>
              <w:t>/____________________/</w:t>
            </w:r>
          </w:p>
          <w:p w:rsidR="005A6B2E" w:rsidRPr="00B138F3" w:rsidRDefault="005A6B2E" w:rsidP="006A5BE5">
            <w:pPr>
              <w:widowControl w:val="0"/>
              <w:spacing w:after="160"/>
              <w:rPr>
                <w:rFonts w:ascii="GHEA Grapalat" w:hAnsi="GHEA Grapalat" w:cs="Sylfaen"/>
              </w:rPr>
            </w:pPr>
          </w:p>
          <w:p w:rsidR="005A6B2E" w:rsidRPr="00B138F3" w:rsidRDefault="005A6B2E" w:rsidP="006A5BE5">
            <w:pPr>
              <w:widowControl w:val="0"/>
              <w:spacing w:after="160"/>
              <w:jc w:val="right"/>
              <w:rPr>
                <w:rFonts w:ascii="GHEA Grapalat" w:hAnsi="GHEA Grapalat" w:cs="Sylfaen"/>
              </w:rPr>
            </w:pPr>
            <w:r w:rsidRPr="00B138F3">
              <w:rPr>
                <w:rFonts w:ascii="GHEA Grapalat" w:hAnsi="GHEA Grapalat"/>
              </w:rPr>
              <w:t>/____________________/</w:t>
            </w:r>
          </w:p>
          <w:p w:rsidR="005A6B2E" w:rsidRPr="00B138F3" w:rsidRDefault="005A6B2E" w:rsidP="006A5BE5">
            <w:pPr>
              <w:widowControl w:val="0"/>
              <w:spacing w:after="160"/>
              <w:rPr>
                <w:rFonts w:ascii="GHEA Grapalat" w:hAnsi="GHEA Grapalat" w:cs="Sylfaen"/>
              </w:rPr>
            </w:pPr>
          </w:p>
          <w:p w:rsidR="005A6B2E" w:rsidRPr="00B138F3" w:rsidRDefault="005A6B2E" w:rsidP="006A5BE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A6B2E" w:rsidRPr="00B138F3" w:rsidRDefault="005A6B2E" w:rsidP="006A5BE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A6B2E" w:rsidRPr="00B138F3" w:rsidRDefault="005A6B2E" w:rsidP="006A5BE5">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A6B2E" w:rsidRPr="00B138F3" w:rsidRDefault="005A6B2E" w:rsidP="006A5BE5">
            <w:pPr>
              <w:widowControl w:val="0"/>
              <w:spacing w:after="160"/>
              <w:rPr>
                <w:rFonts w:ascii="GHEA Grapalat" w:hAnsi="GHEA Grapalat" w:cs="Sylfaen"/>
              </w:rPr>
            </w:pPr>
          </w:p>
          <w:p w:rsidR="005A6B2E" w:rsidRPr="00B138F3" w:rsidRDefault="005A6B2E" w:rsidP="006A5BE5">
            <w:pPr>
              <w:widowControl w:val="0"/>
              <w:spacing w:after="160"/>
              <w:jc w:val="right"/>
              <w:rPr>
                <w:rFonts w:ascii="GHEA Grapalat" w:hAnsi="GHEA Grapalat" w:cs="Sylfaen"/>
              </w:rPr>
            </w:pPr>
            <w:r w:rsidRPr="00B138F3">
              <w:rPr>
                <w:rFonts w:ascii="GHEA Grapalat" w:hAnsi="GHEA Grapalat"/>
              </w:rPr>
              <w:t>/____________________/</w:t>
            </w:r>
          </w:p>
          <w:p w:rsidR="005A6B2E" w:rsidRPr="00B138F3" w:rsidRDefault="005A6B2E" w:rsidP="006A5BE5">
            <w:pPr>
              <w:widowControl w:val="0"/>
              <w:spacing w:after="160"/>
              <w:jc w:val="right"/>
              <w:rPr>
                <w:rFonts w:ascii="GHEA Grapalat" w:hAnsi="GHEA Grapalat" w:cs="Tahoma"/>
              </w:rPr>
            </w:pPr>
          </w:p>
          <w:p w:rsidR="005A6B2E" w:rsidRPr="00B138F3" w:rsidRDefault="005A6B2E" w:rsidP="006A5BE5">
            <w:pPr>
              <w:widowControl w:val="0"/>
              <w:spacing w:after="160"/>
              <w:jc w:val="right"/>
              <w:rPr>
                <w:rFonts w:ascii="GHEA Grapalat" w:hAnsi="GHEA Grapalat" w:cs="Sylfaen"/>
              </w:rPr>
            </w:pPr>
            <w:r w:rsidRPr="00B138F3">
              <w:rPr>
                <w:rFonts w:ascii="GHEA Grapalat" w:hAnsi="GHEA Grapalat"/>
              </w:rPr>
              <w:t>/____________________/</w:t>
            </w:r>
          </w:p>
          <w:p w:rsidR="005A6B2E" w:rsidRPr="00B138F3" w:rsidRDefault="005A6B2E" w:rsidP="006A5BE5">
            <w:pPr>
              <w:widowControl w:val="0"/>
              <w:spacing w:after="160"/>
              <w:rPr>
                <w:rFonts w:ascii="GHEA Grapalat" w:hAnsi="GHEA Grapalat" w:cs="Sylfaen"/>
              </w:rPr>
            </w:pPr>
          </w:p>
          <w:p w:rsidR="005A6B2E" w:rsidRPr="00B138F3" w:rsidRDefault="005A6B2E" w:rsidP="006A5BE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A6B2E" w:rsidRPr="00B138F3" w:rsidTr="006A5BE5">
        <w:trPr>
          <w:trHeight w:val="2194"/>
        </w:trPr>
        <w:tc>
          <w:tcPr>
            <w:tcW w:w="5616" w:type="dxa"/>
            <w:tcBorders>
              <w:top w:val="single" w:sz="4" w:space="0" w:color="auto"/>
              <w:left w:val="single" w:sz="4" w:space="0" w:color="auto"/>
              <w:right w:val="single" w:sz="4" w:space="0" w:color="auto"/>
            </w:tcBorders>
            <w:noWrap/>
            <w:vAlign w:val="bottom"/>
          </w:tcPr>
          <w:p w:rsidR="005A6B2E" w:rsidRPr="00B138F3" w:rsidRDefault="005A6B2E" w:rsidP="006A5BE5">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5A6B2E" w:rsidRPr="00B138F3" w:rsidRDefault="005A6B2E" w:rsidP="006A5BE5">
            <w:pPr>
              <w:widowControl w:val="0"/>
              <w:spacing w:after="160"/>
              <w:rPr>
                <w:rFonts w:ascii="GHEA Grapalat" w:hAnsi="GHEA Grapalat"/>
              </w:rPr>
            </w:pPr>
          </w:p>
          <w:p w:rsidR="005A6B2E" w:rsidRPr="00B138F3" w:rsidRDefault="005A6B2E" w:rsidP="006A5BE5">
            <w:pPr>
              <w:widowControl w:val="0"/>
              <w:jc w:val="right"/>
              <w:rPr>
                <w:rFonts w:ascii="GHEA Grapalat" w:hAnsi="GHEA Grapalat" w:cs="Tahoma"/>
              </w:rPr>
            </w:pPr>
            <w:r w:rsidRPr="00B138F3">
              <w:rPr>
                <w:rFonts w:ascii="GHEA Grapalat" w:hAnsi="GHEA Grapalat"/>
              </w:rPr>
              <w:t>/____________________/</w:t>
            </w:r>
          </w:p>
          <w:p w:rsidR="005A6B2E" w:rsidRPr="00B138F3" w:rsidRDefault="005A6B2E" w:rsidP="006A5BE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A6B2E" w:rsidRPr="00B138F3" w:rsidRDefault="005A6B2E" w:rsidP="006A5BE5">
            <w:pPr>
              <w:widowControl w:val="0"/>
              <w:spacing w:after="160"/>
              <w:rPr>
                <w:rFonts w:ascii="GHEA Grapalat" w:hAnsi="GHEA Grapalat" w:cs="Tahoma"/>
              </w:rPr>
            </w:pPr>
          </w:p>
          <w:p w:rsidR="005A6B2E" w:rsidRPr="00B138F3" w:rsidRDefault="005A6B2E" w:rsidP="006A5BE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5A6B2E" w:rsidRPr="00B138F3" w:rsidRDefault="005A6B2E" w:rsidP="006A5BE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A6B2E" w:rsidRPr="00B138F3" w:rsidRDefault="005A6B2E" w:rsidP="006A5BE5">
            <w:pPr>
              <w:widowControl w:val="0"/>
              <w:spacing w:after="160"/>
              <w:rPr>
                <w:rFonts w:ascii="GHEA Grapalat" w:hAnsi="GHEA Grapalat" w:cs="Tahoma"/>
              </w:rPr>
            </w:pPr>
          </w:p>
          <w:p w:rsidR="005A6B2E" w:rsidRPr="00B138F3" w:rsidRDefault="005A6B2E" w:rsidP="006A5BE5">
            <w:pPr>
              <w:widowControl w:val="0"/>
              <w:jc w:val="right"/>
              <w:rPr>
                <w:rFonts w:ascii="GHEA Grapalat" w:hAnsi="GHEA Grapalat" w:cs="Tahoma"/>
              </w:rPr>
            </w:pPr>
            <w:r w:rsidRPr="00B138F3">
              <w:rPr>
                <w:rFonts w:ascii="GHEA Grapalat" w:hAnsi="GHEA Grapalat"/>
              </w:rPr>
              <w:t>/____________________/</w:t>
            </w:r>
          </w:p>
          <w:p w:rsidR="005A6B2E" w:rsidRPr="00B138F3" w:rsidRDefault="005A6B2E" w:rsidP="006A5BE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A6B2E" w:rsidRPr="00B138F3" w:rsidRDefault="005A6B2E" w:rsidP="006A5BE5">
            <w:pPr>
              <w:widowControl w:val="0"/>
              <w:spacing w:after="160"/>
              <w:rPr>
                <w:rFonts w:ascii="GHEA Grapalat" w:hAnsi="GHEA Grapalat" w:cs="Arial"/>
              </w:rPr>
            </w:pPr>
          </w:p>
        </w:tc>
      </w:tr>
      <w:tr w:rsidR="005A6B2E" w:rsidRPr="00B138F3" w:rsidTr="006A5BE5">
        <w:trPr>
          <w:trHeight w:val="2194"/>
        </w:trPr>
        <w:tc>
          <w:tcPr>
            <w:tcW w:w="5616" w:type="dxa"/>
            <w:tcBorders>
              <w:top w:val="nil"/>
              <w:left w:val="single" w:sz="4" w:space="0" w:color="auto"/>
              <w:bottom w:val="single" w:sz="4" w:space="0" w:color="auto"/>
              <w:right w:val="single" w:sz="4" w:space="0" w:color="auto"/>
            </w:tcBorders>
            <w:noWrap/>
            <w:vAlign w:val="bottom"/>
          </w:tcPr>
          <w:p w:rsidR="005A6B2E" w:rsidRPr="00B138F3" w:rsidRDefault="005A6B2E" w:rsidP="006A5BE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A6B2E" w:rsidRPr="00B138F3" w:rsidRDefault="005A6B2E" w:rsidP="006A5BE5">
            <w:pPr>
              <w:widowControl w:val="0"/>
              <w:spacing w:after="160"/>
              <w:rPr>
                <w:rFonts w:ascii="GHEA Grapalat" w:hAnsi="GHEA Grapalat" w:cs="Sylfaen"/>
              </w:rPr>
            </w:pPr>
          </w:p>
          <w:p w:rsidR="005A6B2E" w:rsidRPr="00B138F3" w:rsidRDefault="005A6B2E" w:rsidP="006A5BE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A6B2E" w:rsidRPr="00B138F3" w:rsidRDefault="005A6B2E" w:rsidP="006A5BE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A6B2E" w:rsidRPr="00B138F3" w:rsidRDefault="005A6B2E" w:rsidP="006A5BE5">
            <w:pPr>
              <w:widowControl w:val="0"/>
              <w:spacing w:after="160"/>
              <w:rPr>
                <w:rFonts w:ascii="GHEA Grapalat" w:hAnsi="GHEA Grapalat"/>
              </w:rPr>
            </w:pPr>
          </w:p>
          <w:p w:rsidR="005A6B2E" w:rsidRPr="00B138F3" w:rsidRDefault="005A6B2E" w:rsidP="006A5BE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5A6B2E" w:rsidRPr="00B138F3" w:rsidRDefault="005A6B2E" w:rsidP="005A6B2E">
      <w:pPr>
        <w:widowControl w:val="0"/>
        <w:spacing w:after="160"/>
        <w:jc w:val="center"/>
        <w:rPr>
          <w:rFonts w:ascii="GHEA Grapalat" w:hAnsi="GHEA Grapalat" w:cs="Sylfaen"/>
        </w:rPr>
      </w:pPr>
    </w:p>
    <w:p w:rsidR="005A6B2E" w:rsidRPr="00B138F3" w:rsidRDefault="005A6B2E" w:rsidP="005A6B2E">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A6B2E" w:rsidRPr="00B138F3" w:rsidRDefault="005A6B2E" w:rsidP="005A6B2E">
      <w:pPr>
        <w:rPr>
          <w:rFonts w:ascii="GHEA Grapalat" w:hAnsi="GHEA Grapalat" w:cs="Sylfaen"/>
        </w:rPr>
      </w:pPr>
      <w:r w:rsidRPr="00B138F3">
        <w:rPr>
          <w:rFonts w:ascii="GHEA Grapalat" w:hAnsi="GHEA Grapalat" w:cs="Sylfaen"/>
        </w:rPr>
        <w:br w:type="page"/>
      </w:r>
    </w:p>
    <w:p w:rsidR="005A6B2E" w:rsidRPr="00B138F3" w:rsidRDefault="005A6B2E" w:rsidP="005A6B2E">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A6B2E" w:rsidRPr="00B138F3" w:rsidTr="006A5BE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5A6B2E" w:rsidRPr="00B138F3" w:rsidTr="006A5BE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Del="0010680B"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5A6B2E" w:rsidRPr="00B138F3" w:rsidRDefault="005A6B2E" w:rsidP="006A5BE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5A6B2E" w:rsidRPr="00B138F3" w:rsidRDefault="005A6B2E" w:rsidP="006A5BE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p>
        </w:tc>
      </w:tr>
    </w:tbl>
    <w:p w:rsidR="005A6B2E" w:rsidRDefault="005A6B2E" w:rsidP="00BB28C8">
      <w:pPr>
        <w:pStyle w:val="31"/>
        <w:widowControl w:val="0"/>
        <w:spacing w:after="160"/>
        <w:jc w:val="right"/>
        <w:rPr>
          <w:rFonts w:ascii="GHEA Grapalat" w:hAnsi="GHEA Grapalat"/>
          <w:b/>
          <w:sz w:val="24"/>
          <w:szCs w:val="24"/>
        </w:rPr>
      </w:pPr>
    </w:p>
    <w:p w:rsidR="005A6B2E" w:rsidRDefault="005A6B2E" w:rsidP="00BB28C8">
      <w:pPr>
        <w:pStyle w:val="31"/>
        <w:widowControl w:val="0"/>
        <w:spacing w:after="160"/>
        <w:jc w:val="right"/>
        <w:rPr>
          <w:rFonts w:ascii="GHEA Grapalat" w:hAnsi="GHEA Grapalat"/>
          <w:b/>
          <w:sz w:val="24"/>
          <w:szCs w:val="24"/>
        </w:rPr>
      </w:pPr>
    </w:p>
    <w:p w:rsidR="005A6B2E" w:rsidRDefault="005A6B2E" w:rsidP="00BB28C8">
      <w:pPr>
        <w:pStyle w:val="31"/>
        <w:widowControl w:val="0"/>
        <w:spacing w:after="160"/>
        <w:jc w:val="right"/>
        <w:rPr>
          <w:rFonts w:ascii="GHEA Grapalat" w:hAnsi="GHEA Grapalat"/>
          <w:b/>
          <w:sz w:val="24"/>
          <w:szCs w:val="24"/>
        </w:rPr>
      </w:pPr>
    </w:p>
    <w:p w:rsidR="005A6B2E" w:rsidRDefault="005A6B2E" w:rsidP="00BB28C8">
      <w:pPr>
        <w:pStyle w:val="31"/>
        <w:widowControl w:val="0"/>
        <w:spacing w:after="160"/>
        <w:jc w:val="right"/>
        <w:rPr>
          <w:rFonts w:ascii="GHEA Grapalat" w:hAnsi="GHEA Grapalat"/>
          <w:b/>
          <w:sz w:val="24"/>
          <w:szCs w:val="24"/>
        </w:rPr>
      </w:pPr>
    </w:p>
    <w:p w:rsidR="005A6B2E" w:rsidRDefault="005A6B2E" w:rsidP="00BB28C8">
      <w:pPr>
        <w:pStyle w:val="31"/>
        <w:widowControl w:val="0"/>
        <w:spacing w:after="160"/>
        <w:jc w:val="right"/>
        <w:rPr>
          <w:rFonts w:ascii="GHEA Grapalat" w:hAnsi="GHEA Grapalat"/>
          <w:b/>
          <w:sz w:val="24"/>
          <w:szCs w:val="24"/>
        </w:rPr>
      </w:pPr>
    </w:p>
    <w:p w:rsidR="005A6B2E" w:rsidRDefault="005A6B2E" w:rsidP="00BB28C8">
      <w:pPr>
        <w:pStyle w:val="31"/>
        <w:widowControl w:val="0"/>
        <w:spacing w:after="160"/>
        <w:jc w:val="right"/>
        <w:rPr>
          <w:rFonts w:ascii="GHEA Grapalat" w:hAnsi="GHEA Grapalat"/>
          <w:b/>
          <w:sz w:val="24"/>
          <w:szCs w:val="24"/>
        </w:rPr>
      </w:pPr>
    </w:p>
    <w:p w:rsidR="005A6B2E" w:rsidRDefault="005A6B2E" w:rsidP="00BB28C8">
      <w:pPr>
        <w:pStyle w:val="31"/>
        <w:widowControl w:val="0"/>
        <w:spacing w:after="160"/>
        <w:jc w:val="right"/>
        <w:rPr>
          <w:rFonts w:ascii="GHEA Grapalat" w:hAnsi="GHEA Grapalat"/>
          <w:b/>
          <w:sz w:val="24"/>
          <w:szCs w:val="24"/>
        </w:rPr>
      </w:pPr>
    </w:p>
    <w:p w:rsidR="005A6B2E" w:rsidRDefault="005A6B2E" w:rsidP="00BB28C8">
      <w:pPr>
        <w:pStyle w:val="31"/>
        <w:widowControl w:val="0"/>
        <w:spacing w:after="160"/>
        <w:jc w:val="right"/>
        <w:rPr>
          <w:rFonts w:ascii="GHEA Grapalat" w:hAnsi="GHEA Grapalat"/>
          <w:b/>
          <w:sz w:val="24"/>
          <w:szCs w:val="24"/>
        </w:rPr>
      </w:pPr>
    </w:p>
    <w:p w:rsidR="005A6B2E" w:rsidRDefault="005A6B2E" w:rsidP="00BB28C8">
      <w:pPr>
        <w:pStyle w:val="31"/>
        <w:widowControl w:val="0"/>
        <w:spacing w:after="160"/>
        <w:jc w:val="right"/>
        <w:rPr>
          <w:rFonts w:ascii="GHEA Grapalat" w:hAnsi="GHEA Grapalat"/>
          <w:b/>
          <w:sz w:val="24"/>
          <w:szCs w:val="24"/>
        </w:rPr>
      </w:pPr>
    </w:p>
    <w:p w:rsidR="005A6B2E" w:rsidRDefault="005A6B2E" w:rsidP="00BB28C8">
      <w:pPr>
        <w:pStyle w:val="31"/>
        <w:widowControl w:val="0"/>
        <w:spacing w:after="160"/>
        <w:jc w:val="right"/>
        <w:rPr>
          <w:rFonts w:ascii="GHEA Grapalat" w:hAnsi="GHEA Grapalat"/>
          <w:b/>
          <w:sz w:val="24"/>
          <w:szCs w:val="24"/>
        </w:rPr>
      </w:pPr>
    </w:p>
    <w:p w:rsidR="005A6B2E" w:rsidRDefault="005A6B2E" w:rsidP="00BB28C8">
      <w:pPr>
        <w:pStyle w:val="31"/>
        <w:widowControl w:val="0"/>
        <w:spacing w:after="160"/>
        <w:jc w:val="right"/>
        <w:rPr>
          <w:rFonts w:ascii="GHEA Grapalat" w:hAnsi="GHEA Grapalat"/>
          <w:b/>
          <w:sz w:val="24"/>
          <w:szCs w:val="24"/>
        </w:rPr>
      </w:pPr>
    </w:p>
    <w:p w:rsidR="005A6B2E" w:rsidRDefault="005A6B2E" w:rsidP="00BB28C8">
      <w:pPr>
        <w:pStyle w:val="31"/>
        <w:widowControl w:val="0"/>
        <w:spacing w:after="160"/>
        <w:jc w:val="right"/>
        <w:rPr>
          <w:rFonts w:ascii="GHEA Grapalat" w:hAnsi="GHEA Grapalat"/>
          <w:b/>
          <w:sz w:val="24"/>
          <w:szCs w:val="24"/>
        </w:rPr>
      </w:pPr>
    </w:p>
    <w:p w:rsidR="005A6B2E" w:rsidRDefault="005A6B2E" w:rsidP="00BB28C8">
      <w:pPr>
        <w:pStyle w:val="31"/>
        <w:widowControl w:val="0"/>
        <w:spacing w:after="160"/>
        <w:jc w:val="right"/>
        <w:rPr>
          <w:rFonts w:ascii="GHEA Grapalat" w:hAnsi="GHEA Grapalat"/>
          <w:b/>
          <w:sz w:val="24"/>
          <w:szCs w:val="24"/>
        </w:rPr>
      </w:pP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457882">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E7299F">
        <w:rPr>
          <w:rFonts w:ascii="GHEA Grapalat" w:hAnsi="GHEA Grapalat"/>
          <w:b/>
          <w:sz w:val="24"/>
          <w:szCs w:val="24"/>
        </w:rPr>
        <w:t>AQ-</w:t>
      </w:r>
      <w:r w:rsidR="00457882">
        <w:rPr>
          <w:rFonts w:ascii="GHEA Grapalat" w:hAnsi="GHEA Grapalat"/>
          <w:b/>
          <w:sz w:val="24"/>
          <w:szCs w:val="24"/>
        </w:rPr>
        <w:t>GHAShDzB-</w:t>
      </w:r>
      <w:r w:rsidR="00130067">
        <w:rPr>
          <w:rFonts w:ascii="GHEA Grapalat" w:hAnsi="GHEA Grapalat"/>
          <w:b/>
          <w:sz w:val="24"/>
          <w:szCs w:val="24"/>
        </w:rPr>
        <w:t>26/30</w:t>
      </w:r>
      <w:r>
        <w:rPr>
          <w:rFonts w:ascii="GHEA Grapalat" w:hAnsi="GHEA Grapalat"/>
          <w:b/>
          <w:sz w:val="24"/>
          <w:szCs w:val="24"/>
        </w:rPr>
        <w:t xml:space="preserve">" </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590C36" w:rsidRDefault="00590C36"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ЗАКУПКИ НА ВЫПОЛНЕНИЕ ПОДРЯДНЫХ РАБОТ ДЛЯ</w:t>
      </w:r>
      <w:r w:rsidRPr="000A3450">
        <w:rPr>
          <w:rFonts w:ascii="GHEA Grapalat" w:hAnsi="GHEA Grapalat"/>
          <w:b/>
        </w:rPr>
        <w:t xml:space="preserve"> </w:t>
      </w:r>
      <w:r w:rsidRPr="009F3DC7">
        <w:rPr>
          <w:rFonts w:ascii="GHEA Grapalat" w:hAnsi="GHEA Grapalat"/>
          <w:b/>
        </w:rPr>
        <w:t xml:space="preserve">НУЖД </w:t>
      </w:r>
      <w:r w:rsidRPr="008A0AE2">
        <w:rPr>
          <w:rFonts w:ascii="GHEA Grapalat" w:hAnsi="GHEA Grapalat"/>
          <w:b/>
        </w:rPr>
        <w:t>МУНИЦИПАЛИТЕТА АРМАВИРА</w:t>
      </w:r>
      <w:r>
        <w:rPr>
          <w:rFonts w:ascii="GHEA Grapalat" w:hAnsi="GHEA Grapalat"/>
          <w:b/>
        </w:rPr>
        <w:t xml:space="preserve"> </w:t>
      </w:r>
    </w:p>
    <w:p w:rsidR="00BB28C8" w:rsidRPr="00590C36" w:rsidRDefault="00BB28C8" w:rsidP="00BB28C8">
      <w:pPr>
        <w:widowControl w:val="0"/>
        <w:spacing w:after="160" w:line="360" w:lineRule="auto"/>
        <w:ind w:firstLine="567"/>
        <w:jc w:val="center"/>
        <w:rPr>
          <w:rFonts w:ascii="GHEA Grapalat" w:hAnsi="GHEA Grapalat"/>
          <w:b/>
        </w:rPr>
      </w:pPr>
      <w:r>
        <w:rPr>
          <w:rFonts w:ascii="GHEA Grapalat" w:hAnsi="GHEA Grapalat"/>
          <w:b/>
        </w:rPr>
        <w:t xml:space="preserve">№ </w:t>
      </w:r>
      <w:r w:rsidR="00590C36">
        <w:rPr>
          <w:rFonts w:ascii="GHEA Grapalat" w:hAnsi="GHEA Grapalat"/>
          <w:b/>
        </w:rPr>
        <w:t>AQ-</w:t>
      </w:r>
      <w:r w:rsidR="00457882">
        <w:rPr>
          <w:rFonts w:ascii="GHEA Grapalat" w:hAnsi="GHEA Grapalat"/>
          <w:b/>
        </w:rPr>
        <w:t>GHAShDzB-</w:t>
      </w:r>
      <w:r w:rsidR="00130067">
        <w:rPr>
          <w:rFonts w:ascii="GHEA Grapalat" w:hAnsi="GHEA Grapalat"/>
          <w:b/>
        </w:rPr>
        <w:t>26/30</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22A2F" w:rsidRPr="00FC3898" w:rsidRDefault="00BB28C8" w:rsidP="0084111E">
      <w:pPr>
        <w:pStyle w:val="HTML"/>
        <w:shd w:val="clear" w:color="auto" w:fill="F8F9FA"/>
        <w:spacing w:line="540" w:lineRule="atLeast"/>
        <w:jc w:val="both"/>
        <w:rPr>
          <w:rFonts w:ascii="GHEA Grapalat" w:hAnsi="GHEA Grapalat"/>
          <w:sz w:val="24"/>
          <w:szCs w:val="24"/>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xml:space="preserve">, включая установку (использование) материалов и / или проборов и оборудования, соответствующих предусмотренным в них техническим </w:t>
      </w:r>
      <w:r w:rsidR="00877389" w:rsidRPr="00FC3898">
        <w:rPr>
          <w:rFonts w:ascii="GHEA Grapalat" w:hAnsi="GHEA Grapalat" w:cs="Times New Roman"/>
          <w:sz w:val="24"/>
          <w:szCs w:val="24"/>
          <w:lang w:val="ru-RU" w:eastAsia="ru-RU" w:bidi="ru-RU"/>
        </w:rPr>
        <w:t>характеристикам и условиям гарантийного обслуживания, и объемной ведомостью-сметой</w:t>
      </w:r>
      <w:r w:rsidR="00877389" w:rsidRPr="00FC3898">
        <w:rPr>
          <w:rFonts w:ascii="GHEA Grapalat" w:hAnsi="GHEA Grapalat"/>
          <w:sz w:val="24"/>
          <w:szCs w:val="24"/>
          <w:lang w:val="ru-RU"/>
        </w:rPr>
        <w:t xml:space="preserve"> </w:t>
      </w:r>
      <w:r w:rsidR="006D22AE" w:rsidRPr="00FC3898">
        <w:rPr>
          <w:rFonts w:ascii="GHEA Grapalat" w:hAnsi="GHEA Grapalat"/>
          <w:sz w:val="24"/>
          <w:szCs w:val="24"/>
          <w:lang w:val="ru-RU"/>
        </w:rPr>
        <w:t xml:space="preserve">  </w:t>
      </w:r>
      <w:r w:rsidR="00130067">
        <w:rPr>
          <w:rFonts w:ascii="GHEA Grapalat" w:hAnsi="GHEA Grapalat" w:cs="Times New Roman"/>
          <w:b/>
          <w:sz w:val="24"/>
          <w:szCs w:val="24"/>
          <w:lang w:val="ru-RU" w:eastAsia="ru-RU" w:bidi="ru-RU"/>
        </w:rPr>
        <w:t xml:space="preserve">Строительство новой системы питьевого водоснабжения </w:t>
      </w:r>
      <w:r w:rsidR="00130067">
        <w:rPr>
          <w:rFonts w:ascii="GHEA Grapalat" w:hAnsi="GHEA Grapalat" w:cs="Times New Roman"/>
          <w:b/>
          <w:sz w:val="24"/>
          <w:szCs w:val="24"/>
          <w:lang w:val="ru-RU" w:eastAsia="ru-RU" w:bidi="ru-RU"/>
        </w:rPr>
        <w:lastRenderedPageBreak/>
        <w:t>на дворовой территории многоквартирного жилого дома по ул. Пограничников, 6А, г. Армавир, община Армавир, Армавирская область, РА</w:t>
      </w:r>
      <w:r w:rsidRPr="00FC3898">
        <w:rPr>
          <w:rFonts w:ascii="GHEA Grapalat" w:hAnsi="GHEA Grapalat"/>
          <w:sz w:val="24"/>
          <w:szCs w:val="24"/>
          <w:lang w:val="ru-RU"/>
        </w:rPr>
        <w:t xml:space="preserve"> (далее — работа), а Заказчик обязуется принимать выполненную работу и платить за нее.</w:t>
      </w:r>
      <w:r w:rsidR="0077650F" w:rsidRPr="00FC3898">
        <w:rPr>
          <w:rFonts w:ascii="GHEA Grapalat" w:hAnsi="GHEA Grapalat"/>
          <w:sz w:val="24"/>
          <w:szCs w:val="24"/>
          <w:lang w:val="ru-RU"/>
        </w:rPr>
        <w:t xml:space="preserve"> </w:t>
      </w:r>
      <w:r w:rsidR="00B22A2F" w:rsidRPr="00FC3898">
        <w:rPr>
          <w:rFonts w:ascii="GHEA Grapalat" w:hAnsi="GHEA Grapalat"/>
          <w:sz w:val="24"/>
          <w:szCs w:val="24"/>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FC3898" w:rsidRPr="00FC3898">
        <w:rPr>
          <w:rFonts w:ascii="GHEA Grapalat" w:hAnsi="GHEA Grapalat"/>
          <w:b/>
          <w:sz w:val="24"/>
          <w:szCs w:val="24"/>
        </w:rPr>
        <w:t>AQ</w:t>
      </w:r>
      <w:r w:rsidR="00FC3898" w:rsidRPr="00FC3898">
        <w:rPr>
          <w:rFonts w:ascii="GHEA Grapalat" w:hAnsi="GHEA Grapalat"/>
          <w:b/>
          <w:sz w:val="24"/>
          <w:szCs w:val="24"/>
          <w:lang w:val="ru-RU"/>
        </w:rPr>
        <w:t>-</w:t>
      </w:r>
      <w:r w:rsidR="00FC3898" w:rsidRPr="00FC3898">
        <w:rPr>
          <w:rFonts w:ascii="GHEA Grapalat" w:hAnsi="GHEA Grapalat"/>
          <w:b/>
          <w:sz w:val="24"/>
          <w:szCs w:val="24"/>
        </w:rPr>
        <w:t>GHAShDzB</w:t>
      </w:r>
      <w:r w:rsidR="00FC3898" w:rsidRPr="00FC3898">
        <w:rPr>
          <w:rFonts w:ascii="GHEA Grapalat" w:hAnsi="GHEA Grapalat"/>
          <w:b/>
          <w:sz w:val="24"/>
          <w:szCs w:val="24"/>
          <w:lang w:val="ru-RU"/>
        </w:rPr>
        <w:t>-</w:t>
      </w:r>
      <w:r w:rsidR="00130067">
        <w:rPr>
          <w:rFonts w:ascii="GHEA Grapalat" w:hAnsi="GHEA Grapalat"/>
          <w:b/>
          <w:sz w:val="24"/>
          <w:szCs w:val="24"/>
          <w:lang w:val="ru-RU"/>
        </w:rPr>
        <w:t>26/30</w:t>
      </w:r>
      <w:r w:rsidR="00B22A2F" w:rsidRPr="00FC3898">
        <w:rPr>
          <w:rFonts w:ascii="GHEA Grapalat" w:hAnsi="GHEA Grapalat"/>
          <w:sz w:val="24"/>
          <w:szCs w:val="24"/>
          <w:lang w:val="ru-RU"/>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Default="00130067" w:rsidP="00BB28C8">
      <w:pPr>
        <w:widowControl w:val="0"/>
        <w:jc w:val="both"/>
        <w:rPr>
          <w:rFonts w:ascii="GHEA Grapalat" w:hAnsi="GHEA Grapalat"/>
          <w:b/>
          <w:spacing w:val="6"/>
        </w:rPr>
      </w:pPr>
      <w:r>
        <w:rPr>
          <w:rFonts w:ascii="GHEA Grapalat" w:hAnsi="GHEA Grapalat"/>
          <w:b/>
          <w:spacing w:val="6"/>
          <w:highlight w:val="yellow"/>
        </w:rPr>
        <w:t>40 календарны</w:t>
      </w:r>
      <w:r w:rsidR="002A00C7">
        <w:rPr>
          <w:rFonts w:ascii="GHEA Grapalat" w:hAnsi="GHEA Grapalat"/>
          <w:b/>
          <w:spacing w:val="6"/>
          <w:highlight w:val="yellow"/>
        </w:rPr>
        <w:t xml:space="preserve">х </w:t>
      </w:r>
      <w:r w:rsidR="007570BD">
        <w:rPr>
          <w:rFonts w:ascii="GHEA Grapalat" w:hAnsi="GHEA Grapalat"/>
          <w:b/>
          <w:spacing w:val="6"/>
          <w:highlight w:val="yellow"/>
        </w:rPr>
        <w:t>дней</w:t>
      </w:r>
      <w:r w:rsidR="00BB28C8" w:rsidRPr="005A6B2E">
        <w:rPr>
          <w:rFonts w:ascii="GHEA Grapalat" w:hAnsi="GHEA Grapalat"/>
          <w:b/>
          <w:spacing w:val="6"/>
          <w:highlight w:val="yellow"/>
        </w:rPr>
        <w:t>.</w:t>
      </w:r>
    </w:p>
    <w:p w:rsidR="00667005" w:rsidRPr="00667005" w:rsidRDefault="00667005" w:rsidP="00BB28C8">
      <w:pPr>
        <w:widowControl w:val="0"/>
        <w:jc w:val="both"/>
        <w:rPr>
          <w:rFonts w:ascii="GHEA Grapalat" w:hAnsi="GHEA Grapalat"/>
          <w:b/>
          <w:spacing w:val="6"/>
        </w:rPr>
      </w:pP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lastRenderedPageBreak/>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 xml:space="preserve">В течение гарантийного срока предъявлять требования, связанные с </w:t>
      </w:r>
      <w:r w:rsidRPr="009F3DC7">
        <w:rPr>
          <w:rFonts w:ascii="GHEA Grapalat" w:hAnsi="GHEA Grapalat"/>
        </w:rPr>
        <w:lastRenderedPageBreak/>
        <w:t>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15"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16"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17"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18"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19"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0"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8"/>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9"/>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9F3DC7">
        <w:rPr>
          <w:rFonts w:ascii="GHEA Grapalat" w:hAnsi="GHEA Grapalat"/>
        </w:rPr>
        <w:lastRenderedPageBreak/>
        <w:t xml:space="preserve">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lastRenderedPageBreak/>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9F3DC7">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10"/>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21"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w:t>
      </w:r>
      <w:r w:rsidR="003B487D" w:rsidRPr="00B138F3">
        <w:rPr>
          <w:rFonts w:ascii="GHEA Grapalat" w:hAnsi="GHEA Grapalat"/>
        </w:rPr>
        <w:lastRenderedPageBreak/>
        <w:t xml:space="preserve">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11"/>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23"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24"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 xml:space="preserve">сметная цена строительных работ, опубликованная в настоящем </w:t>
      </w:r>
      <w:r w:rsidRPr="00391653">
        <w:rPr>
          <w:rFonts w:ascii="GHEA Grapalat" w:hAnsi="GHEA Grapalat"/>
          <w:sz w:val="24"/>
          <w:szCs w:val="24"/>
        </w:rPr>
        <w:lastRenderedPageBreak/>
        <w:t>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1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выполнена в срок, установленный настоящим договором, но не принята </w:t>
      </w:r>
      <w:r w:rsidR="005E4DDB" w:rsidRPr="00BB6372">
        <w:rPr>
          <w:rFonts w:ascii="GHEA Grapalat" w:hAnsi="GHEA Grapalat" w:cs="Sylfaen"/>
        </w:rPr>
        <w:lastRenderedPageBreak/>
        <w:t>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w:t>
      </w:r>
      <w:r w:rsidRPr="009F3DC7">
        <w:rPr>
          <w:rFonts w:ascii="GHEA Grapalat" w:hAnsi="GHEA Grapalat"/>
        </w:rPr>
        <w:lastRenderedPageBreak/>
        <w:t>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13"/>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w:t>
      </w:r>
      <w:r w:rsidRPr="00862ABD">
        <w:rPr>
          <w:rFonts w:ascii="GHEA Grapalat" w:hAnsi="GHEA Grapalat"/>
          <w:spacing w:val="-4"/>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432B5" w:rsidRPr="009F3DC7" w:rsidRDefault="00B432B5" w:rsidP="00B432B5">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432B5" w:rsidRPr="009F3DC7" w:rsidRDefault="00B432B5" w:rsidP="00B432B5">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432B5" w:rsidRPr="009F3DC7" w:rsidRDefault="00B432B5" w:rsidP="00B432B5">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w:t>
      </w:r>
      <w:r w:rsidRPr="009F3DC7">
        <w:rPr>
          <w:rFonts w:ascii="GHEA Grapalat" w:hAnsi="GHEA Grapalat"/>
        </w:rPr>
        <w:lastRenderedPageBreak/>
        <w:t>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af6"/>
          <w:rFonts w:ascii="GHEA Grapalat" w:hAnsi="GHEA Grapalat"/>
        </w:rPr>
        <w:footnoteReference w:customMarkFollows="1" w:id="14"/>
        <w:t>33</w:t>
      </w:r>
    </w:p>
    <w:p w:rsidR="00B432B5" w:rsidRPr="009F3DC7" w:rsidRDefault="00B432B5" w:rsidP="00B432B5">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15"/>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w:t>
      </w:r>
      <w:r w:rsidRPr="009F3DC7">
        <w:rPr>
          <w:rFonts w:ascii="GHEA Grapalat" w:hAnsi="GHEA Grapalat"/>
        </w:rPr>
        <w:lastRenderedPageBreak/>
        <w:t>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0956E1" w:rsidRPr="009F3DC7" w:rsidRDefault="000956E1" w:rsidP="000956E1">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0956E1" w:rsidRPr="00DC64D2" w:rsidRDefault="000956E1" w:rsidP="000956E1">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0956E1" w:rsidRPr="009A510B" w:rsidRDefault="000956E1" w:rsidP="000956E1">
      <w:pPr>
        <w:jc w:val="both"/>
        <w:rPr>
          <w:ins w:id="25"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     8.12 </w:t>
      </w:r>
      <w:r w:rsidRPr="00862ABD">
        <w:rPr>
          <w:rFonts w:ascii="GHEA Grapalat" w:hAnsi="GHEA Grapalat"/>
          <w:spacing w:val="-4"/>
        </w:rPr>
        <w:t>Подрядчик</w:t>
      </w:r>
      <w:ins w:id="26"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p>
    <w:p w:rsidR="000956E1" w:rsidRPr="00B02C77" w:rsidRDefault="000956E1" w:rsidP="000956E1">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0956E1" w:rsidRPr="0039125D" w:rsidRDefault="000956E1" w:rsidP="000956E1">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rsidR="000956E1" w:rsidRDefault="000956E1" w:rsidP="000956E1">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 xml:space="preserve">В случае необходимости в проект договора могут быть включены не </w:t>
      </w:r>
      <w:r w:rsidRPr="009F3DC7">
        <w:rPr>
          <w:rFonts w:ascii="GHEA Grapalat" w:hAnsi="GHEA Grapalat"/>
          <w:i/>
        </w:rPr>
        <w:lastRenderedPageBreak/>
        <w:t>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008B4B9B">
        <w:rPr>
          <w:rFonts w:ascii="GHEA Grapalat" w:hAnsi="GHEA Grapalat"/>
          <w:i/>
        </w:rPr>
        <w:t>AQ-GHAShDzB-</w:t>
      </w:r>
      <w:r w:rsidR="00130067">
        <w:rPr>
          <w:rFonts w:ascii="GHEA Grapalat" w:hAnsi="GHEA Grapalat"/>
          <w:i/>
        </w:rPr>
        <w:t>26/30</w:t>
      </w:r>
      <w:r w:rsidR="008B4B9B">
        <w:rPr>
          <w:rFonts w:ascii="GHEA Grapalat" w:hAnsi="GHEA Grapalat"/>
          <w:i/>
        </w:rPr>
        <w:t xml:space="preserve"> заключенному « </w:t>
      </w:r>
      <w:r w:rsidR="008B4B9B">
        <w:rPr>
          <w:rFonts w:ascii="GHEA Grapalat" w:hAnsi="GHEA Grapalat"/>
          <w:i/>
        </w:rPr>
        <w:tab/>
        <w:t xml:space="preserve">«  </w:t>
      </w:r>
      <w:r w:rsidR="008B4B9B">
        <w:rPr>
          <w:rFonts w:ascii="GHEA Grapalat" w:hAnsi="GHEA Grapalat"/>
          <w:i/>
        </w:rPr>
        <w:tab/>
        <w:t>2026г</w:t>
      </w:r>
      <w:r w:rsidRPr="009F3DC7">
        <w:rPr>
          <w:rFonts w:ascii="GHEA Grapalat" w:hAnsi="GHEA Grapalat"/>
          <w:i/>
        </w:rPr>
        <w:t>.</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Pr="008F5985" w:rsidRDefault="008F5985" w:rsidP="00241CAC">
      <w:pPr>
        <w:widowControl w:val="0"/>
        <w:spacing w:line="360" w:lineRule="auto"/>
        <w:jc w:val="center"/>
        <w:rPr>
          <w:rFonts w:ascii="Sylfaen" w:hAnsi="Sylfaen"/>
          <w:b/>
          <w:lang w:val="hy-AM"/>
        </w:rPr>
      </w:pPr>
      <w:r w:rsidRPr="008F5985">
        <w:rPr>
          <w:rFonts w:ascii="GHEA Grapalat" w:hAnsi="GHEA Grapalat"/>
          <w:b/>
        </w:rPr>
        <w:t xml:space="preserve">ВЫПОЛНЕНИЯ </w:t>
      </w:r>
      <w:r w:rsidR="00130067">
        <w:rPr>
          <w:rFonts w:ascii="GHEA Grapalat" w:hAnsi="GHEA Grapalat"/>
          <w:b/>
        </w:rPr>
        <w:t>СТРОИТЕЛЬСТВО НОВОЙ СИСТЕМЫ ПИТЬЕВОГО ВОДОСНАБЖЕНИЯ НА ДВОРОВОЙ ТЕРРИТОРИИ МНОГОКВАРТИРНОГО ЖИЛОГО ДОМА ПО УЛ. ПОГРАНИЧНИКОВ, 6А, Г. АРМАВИР, ОБЩИНА АРМАВИР, АРМАВИРСКАЯ ОБЛАСТЬ, РА</w:t>
      </w:r>
    </w:p>
    <w:p w:rsidR="00241CAC" w:rsidRDefault="00241CAC" w:rsidP="00241CAC">
      <w:pPr>
        <w:widowControl w:val="0"/>
        <w:spacing w:after="160" w:line="360" w:lineRule="auto"/>
        <w:jc w:val="center"/>
        <w:rPr>
          <w:rFonts w:ascii="Sylfaen" w:hAnsi="Sylfaen"/>
          <w:b/>
          <w:lang w:val="hy-AM"/>
        </w:rPr>
      </w:pPr>
    </w:p>
    <w:p w:rsidR="00F84A6D" w:rsidRDefault="00F84A6D" w:rsidP="00F84A6D">
      <w:pPr>
        <w:widowControl w:val="0"/>
        <w:spacing w:after="160" w:line="360" w:lineRule="auto"/>
        <w:jc w:val="center"/>
        <w:rPr>
          <w:rFonts w:ascii="GHEA Grapalat" w:hAnsi="GHEA Grapalat"/>
          <w:b/>
          <w:i/>
          <w:sz w:val="28"/>
          <w:szCs w:val="28"/>
        </w:rPr>
      </w:pPr>
      <w:r w:rsidRPr="00F84A6D">
        <w:rPr>
          <w:rFonts w:ascii="GHEA Grapalat" w:hAnsi="GHEA Grapalat"/>
          <w:b/>
          <w:i/>
          <w:sz w:val="28"/>
          <w:szCs w:val="28"/>
        </w:rPr>
        <w:t>Ведомость-смета прилагается в Excel версии</w:t>
      </w:r>
    </w:p>
    <w:p w:rsidR="00F84A6D" w:rsidRDefault="00F84A6D" w:rsidP="00F84A6D">
      <w:pPr>
        <w:widowControl w:val="0"/>
        <w:spacing w:after="160" w:line="360" w:lineRule="auto"/>
        <w:jc w:val="center"/>
        <w:rPr>
          <w:rFonts w:ascii="GHEA Grapalat" w:hAnsi="GHEA Grapalat"/>
          <w:b/>
          <w:i/>
          <w:sz w:val="28"/>
          <w:szCs w:val="28"/>
          <w:lang w:val="hy-AM"/>
        </w:rPr>
      </w:pPr>
    </w:p>
    <w:p w:rsidR="00F84A6D" w:rsidRPr="008B4C34" w:rsidRDefault="00F84A6D" w:rsidP="00F84A6D">
      <w:pPr>
        <w:widowControl w:val="0"/>
        <w:spacing w:after="160" w:line="360" w:lineRule="auto"/>
        <w:jc w:val="center"/>
        <w:rPr>
          <w:rFonts w:ascii="GHEA Grapalat" w:hAnsi="GHEA Grapalat"/>
        </w:rPr>
      </w:pPr>
    </w:p>
    <w:p w:rsidR="00F84A6D" w:rsidRPr="005A6B2E" w:rsidRDefault="008F5985" w:rsidP="00F84A6D">
      <w:pPr>
        <w:widowControl w:val="0"/>
        <w:spacing w:after="160" w:line="360" w:lineRule="auto"/>
        <w:ind w:hanging="567"/>
        <w:jc w:val="both"/>
        <w:rPr>
          <w:rFonts w:ascii="GHEA Grapalat" w:hAnsi="GHEA Grapalat"/>
        </w:rPr>
      </w:pPr>
      <w:r w:rsidRPr="008F5985">
        <w:rPr>
          <w:rFonts w:ascii="GHEA Grapalat" w:hAnsi="GHEA Grapalat"/>
        </w:rPr>
        <w:t xml:space="preserve">* Подрядчик выполняет </w:t>
      </w:r>
      <w:r w:rsidRPr="00241CAC">
        <w:rPr>
          <w:rFonts w:ascii="GHEA Grapalat" w:hAnsi="GHEA Grapalat"/>
        </w:rPr>
        <w:t xml:space="preserve">работы </w:t>
      </w:r>
      <w:r w:rsidR="005A6B2E">
        <w:rPr>
          <w:rFonts w:ascii="GHEA Grapalat" w:hAnsi="GHEA Grapalat"/>
        </w:rPr>
        <w:t xml:space="preserve">на </w:t>
      </w:r>
      <w:r w:rsidR="002A00C7" w:rsidRPr="002A00C7">
        <w:rPr>
          <w:rFonts w:ascii="GHEA Grapalat" w:hAnsi="GHEA Grapalat"/>
        </w:rPr>
        <w:t>1-го многокварт</w:t>
      </w:r>
      <w:r w:rsidR="002A00C7">
        <w:rPr>
          <w:rFonts w:ascii="GHEA Grapalat" w:hAnsi="GHEA Grapalat"/>
        </w:rPr>
        <w:t xml:space="preserve">ирного жилого дома по улице </w:t>
      </w:r>
      <w:r w:rsidR="00130067" w:rsidRPr="00130067">
        <w:rPr>
          <w:rFonts w:ascii="GHEA Grapalat" w:hAnsi="GHEA Grapalat"/>
        </w:rPr>
        <w:t>П</w:t>
      </w:r>
      <w:r w:rsidR="00130067" w:rsidRPr="00130067">
        <w:rPr>
          <w:rFonts w:ascii="GHEA Grapalat" w:hAnsi="GHEA Grapalat"/>
        </w:rPr>
        <w:t>ограничников</w:t>
      </w:r>
      <w:r w:rsidR="00130067" w:rsidRPr="00130067">
        <w:rPr>
          <w:rFonts w:ascii="GHEA Grapalat" w:hAnsi="GHEA Grapalat"/>
        </w:rPr>
        <w:t>, 6А</w:t>
      </w:r>
      <w:r w:rsidR="00130067" w:rsidRPr="005A6B2E">
        <w:rPr>
          <w:rFonts w:ascii="GHEA Grapalat" w:hAnsi="GHEA Grapalat"/>
        </w:rPr>
        <w:t xml:space="preserve"> </w:t>
      </w:r>
      <w:r w:rsidR="005A6B2E" w:rsidRPr="005A6B2E">
        <w:rPr>
          <w:rFonts w:ascii="GHEA Grapalat" w:hAnsi="GHEA Grapalat"/>
        </w:rPr>
        <w:t>города Армавир, общины Армавир, Армавирской области, Республика Армения</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008B4B9B">
        <w:rPr>
          <w:rFonts w:ascii="GHEA Grapalat" w:hAnsi="GHEA Grapalat"/>
          <w:i/>
        </w:rPr>
        <w:t>AQ-GHAShDzB-</w:t>
      </w:r>
      <w:r w:rsidR="00130067">
        <w:rPr>
          <w:rFonts w:ascii="GHEA Grapalat" w:hAnsi="GHEA Grapalat"/>
          <w:i/>
        </w:rPr>
        <w:t>26/30</w:t>
      </w:r>
      <w:r w:rsidR="008B4B9B">
        <w:rPr>
          <w:rFonts w:ascii="GHEA Grapalat" w:hAnsi="GHEA Grapalat"/>
          <w:i/>
        </w:rPr>
        <w:t xml:space="preserve"> заключенному « </w:t>
      </w:r>
      <w:r w:rsidR="008B4B9B">
        <w:rPr>
          <w:rFonts w:ascii="GHEA Grapalat" w:hAnsi="GHEA Grapalat"/>
          <w:i/>
        </w:rPr>
        <w:tab/>
        <w:t xml:space="preserve">«  </w:t>
      </w:r>
      <w:r w:rsidR="008B4B9B">
        <w:rPr>
          <w:rFonts w:ascii="GHEA Grapalat" w:hAnsi="GHEA Grapalat"/>
          <w:i/>
        </w:rPr>
        <w:tab/>
        <w:t>2026г</w:t>
      </w:r>
      <w:r w:rsidRPr="009F3DC7">
        <w:rPr>
          <w:rFonts w:ascii="GHEA Grapalat" w:hAnsi="GHEA Grapalat"/>
          <w:i/>
        </w:rPr>
        <w:t>.</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D42201" w:rsidRDefault="00BB28C8" w:rsidP="00BB28C8">
      <w:pPr>
        <w:widowControl w:val="0"/>
        <w:spacing w:after="160" w:line="360" w:lineRule="auto"/>
        <w:ind w:firstLine="567"/>
        <w:jc w:val="center"/>
        <w:rPr>
          <w:rFonts w:ascii="GHEA Grapalat" w:hAnsi="GHEA Grapalat"/>
          <w:b/>
          <w:sz w:val="20"/>
          <w:szCs w:val="20"/>
        </w:rPr>
      </w:pPr>
      <w:r w:rsidRPr="00D42201">
        <w:rPr>
          <w:rFonts w:ascii="GHEA Grapalat" w:hAnsi="GHEA Grapalat"/>
          <w:b/>
          <w:sz w:val="20"/>
          <w:szCs w:val="20"/>
        </w:rPr>
        <w:t>КАЛЕНДАРНЫЙ ГРАФИК</w:t>
      </w:r>
    </w:p>
    <w:p w:rsidR="008F5985" w:rsidRPr="00D42201" w:rsidRDefault="00BB28C8" w:rsidP="008F5985">
      <w:pPr>
        <w:widowControl w:val="0"/>
        <w:spacing w:after="160" w:line="360" w:lineRule="auto"/>
        <w:ind w:firstLine="567"/>
        <w:jc w:val="center"/>
        <w:rPr>
          <w:rFonts w:ascii="GHEA Grapalat" w:hAnsi="GHEA Grapalat"/>
          <w:b/>
          <w:sz w:val="20"/>
          <w:szCs w:val="20"/>
        </w:rPr>
      </w:pPr>
      <w:r w:rsidRPr="00D42201">
        <w:rPr>
          <w:rFonts w:ascii="GHEA Grapalat" w:hAnsi="GHEA Grapalat"/>
          <w:b/>
          <w:sz w:val="20"/>
          <w:szCs w:val="20"/>
        </w:rPr>
        <w:t xml:space="preserve">ВЫПОЛНЕНИЯ </w:t>
      </w:r>
      <w:r w:rsidR="00130067">
        <w:rPr>
          <w:rFonts w:ascii="GHEA Grapalat" w:hAnsi="GHEA Grapalat"/>
          <w:b/>
          <w:sz w:val="20"/>
          <w:szCs w:val="20"/>
        </w:rPr>
        <w:t>СТРОИТЕЛЬСТВО НОВОЙ СИСТЕМЫ ПИТЬЕВОГО ВОДОСНАБЖЕНИЯ НА ДВОРОВОЙ ТЕРРИТОРИИ МНОГОКВАРТИРНОГО ЖИЛОГО ДОМА ПО УЛ. ПОГРАНИЧНИКОВ, 6А, Г. АРМАВИР, ОБЩИНА АРМАВИР, АРМАВИРСКАЯ ОБЛАСТЬ,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402"/>
        <w:gridCol w:w="2552"/>
        <w:gridCol w:w="1843"/>
      </w:tblGrid>
      <w:tr w:rsidR="00BB28C8" w:rsidRPr="009F3DC7" w:rsidTr="0084111E">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40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395"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16"/>
              <w:t>**</w:t>
            </w:r>
          </w:p>
        </w:tc>
      </w:tr>
      <w:tr w:rsidR="00BB28C8" w:rsidRPr="009F3DC7" w:rsidTr="0084111E">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3402" w:type="dxa"/>
            <w:vMerge/>
          </w:tcPr>
          <w:p w:rsidR="00BB28C8" w:rsidRPr="00517562" w:rsidRDefault="00BB28C8" w:rsidP="003D2146">
            <w:pPr>
              <w:widowControl w:val="0"/>
              <w:spacing w:after="120"/>
              <w:rPr>
                <w:rFonts w:ascii="GHEA Grapalat" w:hAnsi="GHEA Grapalat"/>
                <w:sz w:val="20"/>
                <w:szCs w:val="20"/>
              </w:rPr>
            </w:pPr>
          </w:p>
        </w:tc>
        <w:tc>
          <w:tcPr>
            <w:tcW w:w="2552"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843"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5A6B2E" w:rsidTr="0084111E">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402" w:type="dxa"/>
            <w:vAlign w:val="center"/>
          </w:tcPr>
          <w:p w:rsidR="00BB28C8" w:rsidRPr="00517562" w:rsidRDefault="00130067" w:rsidP="00667005">
            <w:pPr>
              <w:widowControl w:val="0"/>
              <w:spacing w:after="120"/>
              <w:jc w:val="center"/>
              <w:rPr>
                <w:rFonts w:ascii="GHEA Grapalat" w:hAnsi="GHEA Grapalat"/>
                <w:sz w:val="20"/>
                <w:szCs w:val="20"/>
              </w:rPr>
            </w:pPr>
            <w:r>
              <w:rPr>
                <w:rFonts w:ascii="GHEA Grapalat" w:hAnsi="GHEA Grapalat"/>
                <w:sz w:val="20"/>
                <w:szCs w:val="20"/>
              </w:rPr>
              <w:t>Строительство новой системы питьевого водоснабжения на дворовой территории многоквартирного жилого дома по ул. Пограничников, 6А, г. Армавир, община Армавир, Армавирская область, РА</w:t>
            </w:r>
          </w:p>
        </w:tc>
        <w:tc>
          <w:tcPr>
            <w:tcW w:w="2552" w:type="dxa"/>
            <w:vAlign w:val="center"/>
          </w:tcPr>
          <w:p w:rsidR="00BB28C8" w:rsidRPr="007570BD" w:rsidRDefault="00672B32" w:rsidP="00667005">
            <w:pPr>
              <w:widowControl w:val="0"/>
              <w:spacing w:after="120"/>
              <w:jc w:val="center"/>
              <w:rPr>
                <w:rFonts w:ascii="GHEA Grapalat" w:hAnsi="GHEA Grapalat"/>
                <w:sz w:val="20"/>
                <w:szCs w:val="20"/>
              </w:rPr>
            </w:pPr>
            <w:r w:rsidRPr="007570BD">
              <w:rPr>
                <w:rFonts w:ascii="GHEA Grapalat" w:hAnsi="GHEA Grapalat"/>
                <w:sz w:val="20"/>
                <w:szCs w:val="20"/>
              </w:rPr>
              <w:t>С даты вступления договора в силу</w:t>
            </w:r>
          </w:p>
        </w:tc>
        <w:tc>
          <w:tcPr>
            <w:tcW w:w="1843" w:type="dxa"/>
            <w:vAlign w:val="center"/>
          </w:tcPr>
          <w:p w:rsidR="00BB28C8" w:rsidRPr="007570BD" w:rsidRDefault="008F5985" w:rsidP="00E06627">
            <w:pPr>
              <w:widowControl w:val="0"/>
              <w:spacing w:after="120"/>
              <w:jc w:val="center"/>
              <w:rPr>
                <w:rFonts w:ascii="GHEA Grapalat" w:hAnsi="GHEA Grapalat"/>
                <w:sz w:val="20"/>
                <w:szCs w:val="20"/>
              </w:rPr>
            </w:pPr>
            <w:r w:rsidRPr="007570BD">
              <w:rPr>
                <w:rFonts w:ascii="GHEA Grapalat" w:hAnsi="GHEA Grapalat"/>
                <w:sz w:val="20"/>
                <w:szCs w:val="20"/>
              </w:rPr>
              <w:t xml:space="preserve">в течение </w:t>
            </w:r>
            <w:r w:rsidR="00130067">
              <w:rPr>
                <w:rFonts w:ascii="GHEA Grapalat" w:hAnsi="GHEA Grapalat"/>
                <w:sz w:val="20"/>
                <w:szCs w:val="20"/>
              </w:rPr>
              <w:t>40 календарны</w:t>
            </w:r>
            <w:r w:rsidR="002A00C7">
              <w:rPr>
                <w:rFonts w:ascii="GHEA Grapalat" w:hAnsi="GHEA Grapalat"/>
                <w:sz w:val="20"/>
                <w:szCs w:val="20"/>
              </w:rPr>
              <w:t xml:space="preserve">х </w:t>
            </w:r>
            <w:r w:rsidR="007570BD" w:rsidRPr="007570BD">
              <w:rPr>
                <w:rFonts w:ascii="GHEA Grapalat" w:hAnsi="GHEA Grapalat"/>
                <w:sz w:val="20"/>
                <w:szCs w:val="20"/>
              </w:rPr>
              <w:t>дней</w:t>
            </w:r>
          </w:p>
        </w:tc>
      </w:tr>
      <w:tr w:rsidR="00BB28C8" w:rsidRPr="005A6B2E" w:rsidTr="0084111E">
        <w:trPr>
          <w:cantSplit/>
          <w:trHeight w:val="586"/>
          <w:jc w:val="center"/>
        </w:trPr>
        <w:tc>
          <w:tcPr>
            <w:tcW w:w="4218" w:type="dxa"/>
            <w:gridSpan w:val="2"/>
            <w:vAlign w:val="center"/>
          </w:tcPr>
          <w:p w:rsidR="00BB28C8" w:rsidRPr="00667005" w:rsidRDefault="00BB28C8" w:rsidP="00667005">
            <w:pPr>
              <w:widowControl w:val="0"/>
              <w:spacing w:after="120"/>
              <w:jc w:val="center"/>
              <w:rPr>
                <w:rFonts w:ascii="GHEA Grapalat" w:hAnsi="GHEA Grapalat"/>
                <w:sz w:val="20"/>
                <w:szCs w:val="20"/>
              </w:rPr>
            </w:pPr>
            <w:r w:rsidRPr="00667005">
              <w:rPr>
                <w:rFonts w:ascii="GHEA Grapalat" w:hAnsi="GHEA Grapalat"/>
                <w:sz w:val="20"/>
                <w:szCs w:val="20"/>
              </w:rPr>
              <w:t>ВСЕГО</w:t>
            </w:r>
          </w:p>
        </w:tc>
        <w:tc>
          <w:tcPr>
            <w:tcW w:w="2552" w:type="dxa"/>
            <w:vAlign w:val="center"/>
          </w:tcPr>
          <w:p w:rsidR="00BB28C8" w:rsidRPr="007570BD" w:rsidRDefault="00BB28C8" w:rsidP="00667005">
            <w:pPr>
              <w:widowControl w:val="0"/>
              <w:spacing w:after="120"/>
              <w:jc w:val="center"/>
              <w:rPr>
                <w:rFonts w:ascii="GHEA Grapalat" w:hAnsi="GHEA Grapalat"/>
                <w:sz w:val="20"/>
                <w:szCs w:val="20"/>
              </w:rPr>
            </w:pPr>
          </w:p>
        </w:tc>
        <w:tc>
          <w:tcPr>
            <w:tcW w:w="1843" w:type="dxa"/>
            <w:vAlign w:val="center"/>
          </w:tcPr>
          <w:p w:rsidR="00BB28C8" w:rsidRPr="007570BD" w:rsidRDefault="00130067" w:rsidP="0084111E">
            <w:pPr>
              <w:widowControl w:val="0"/>
              <w:spacing w:after="120"/>
              <w:jc w:val="center"/>
              <w:rPr>
                <w:rFonts w:ascii="GHEA Grapalat" w:hAnsi="GHEA Grapalat"/>
                <w:sz w:val="20"/>
                <w:szCs w:val="20"/>
              </w:rPr>
            </w:pPr>
            <w:r>
              <w:rPr>
                <w:rFonts w:ascii="GHEA Grapalat" w:hAnsi="GHEA Grapalat"/>
                <w:sz w:val="20"/>
                <w:szCs w:val="20"/>
              </w:rPr>
              <w:t>40 календарны</w:t>
            </w:r>
            <w:r w:rsidR="002A00C7">
              <w:rPr>
                <w:rFonts w:ascii="GHEA Grapalat" w:hAnsi="GHEA Grapalat"/>
                <w:sz w:val="20"/>
                <w:szCs w:val="20"/>
              </w:rPr>
              <w:t xml:space="preserve">х </w:t>
            </w:r>
            <w:r w:rsidR="007570BD" w:rsidRPr="007570BD">
              <w:rPr>
                <w:rFonts w:ascii="GHEA Grapalat" w:hAnsi="GHEA Grapalat"/>
                <w:sz w:val="20"/>
                <w:szCs w:val="20"/>
              </w:rPr>
              <w:t>дней</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008B4B9B">
        <w:rPr>
          <w:rFonts w:ascii="GHEA Grapalat" w:hAnsi="GHEA Grapalat"/>
          <w:i/>
        </w:rPr>
        <w:t>AQ-GHAShDzB-</w:t>
      </w:r>
      <w:r w:rsidR="00130067">
        <w:rPr>
          <w:rFonts w:ascii="GHEA Grapalat" w:hAnsi="GHEA Grapalat"/>
          <w:i/>
        </w:rPr>
        <w:t>26/30</w:t>
      </w:r>
      <w:r w:rsidR="008B4B9B">
        <w:rPr>
          <w:rFonts w:ascii="GHEA Grapalat" w:hAnsi="GHEA Grapalat"/>
          <w:i/>
        </w:rPr>
        <w:t xml:space="preserve"> </w:t>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008B4B9B">
        <w:rPr>
          <w:rFonts w:ascii="GHEA Grapalat" w:hAnsi="GHEA Grapalat"/>
          <w:i/>
        </w:rPr>
        <w:t>26</w:t>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7"/>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422"/>
        <w:gridCol w:w="567"/>
        <w:gridCol w:w="425"/>
        <w:gridCol w:w="567"/>
        <w:gridCol w:w="567"/>
        <w:gridCol w:w="426"/>
        <w:gridCol w:w="567"/>
        <w:gridCol w:w="425"/>
        <w:gridCol w:w="567"/>
        <w:gridCol w:w="567"/>
        <w:gridCol w:w="539"/>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84111E">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422"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036" w:type="dxa"/>
            <w:gridSpan w:val="13"/>
            <w:vAlign w:val="center"/>
          </w:tcPr>
          <w:p w:rsidR="00BB28C8" w:rsidRPr="00685FDC" w:rsidRDefault="00BB28C8" w:rsidP="00672B32">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672B32">
              <w:rPr>
                <w:rFonts w:ascii="GHEA Grapalat" w:hAnsi="GHEA Grapalat"/>
                <w:sz w:val="14"/>
                <w:szCs w:val="16"/>
                <w:lang w:val="hy-AM"/>
              </w:rPr>
              <w:t>26</w:t>
            </w:r>
            <w:r w:rsidRPr="00685FDC">
              <w:rPr>
                <w:rFonts w:ascii="GHEA Grapalat" w:hAnsi="GHEA Grapalat"/>
                <w:sz w:val="14"/>
                <w:szCs w:val="16"/>
              </w:rPr>
              <w:t>г., по месяцам, в том числе</w:t>
            </w:r>
            <w:r w:rsidRPr="00685FDC">
              <w:rPr>
                <w:rStyle w:val="af6"/>
                <w:rFonts w:ascii="GHEA Grapalat" w:hAnsi="GHEA Grapalat"/>
                <w:sz w:val="14"/>
                <w:szCs w:val="16"/>
              </w:rPr>
              <w:footnoteReference w:customMarkFollows="1" w:id="18"/>
              <w:t>**</w:t>
            </w:r>
          </w:p>
        </w:tc>
      </w:tr>
      <w:tr w:rsidR="00BB28C8" w:rsidRPr="00685FDC" w:rsidTr="0084111E">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422" w:type="dxa"/>
          </w:tcPr>
          <w:p w:rsidR="00BB28C8" w:rsidRPr="00685FDC" w:rsidRDefault="00BB28C8" w:rsidP="003D2146">
            <w:pPr>
              <w:widowControl w:val="0"/>
              <w:spacing w:after="120"/>
              <w:jc w:val="center"/>
              <w:rPr>
                <w:rFonts w:ascii="GHEA Grapalat" w:hAnsi="GHEA Grapalat"/>
                <w:sz w:val="14"/>
                <w:szCs w:val="16"/>
              </w:rPr>
            </w:pP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425"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67"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2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2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3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72B32"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7570BD" w:rsidRPr="00685FDC" w:rsidTr="00FC3898">
        <w:trPr>
          <w:cantSplit/>
          <w:trHeight w:val="1134"/>
          <w:jc w:val="center"/>
        </w:trPr>
        <w:tc>
          <w:tcPr>
            <w:tcW w:w="1259" w:type="dxa"/>
            <w:vAlign w:val="center"/>
          </w:tcPr>
          <w:p w:rsidR="007570BD" w:rsidRPr="00680C36" w:rsidRDefault="007570BD" w:rsidP="007570BD">
            <w:pPr>
              <w:jc w:val="center"/>
              <w:rPr>
                <w:rFonts w:ascii="GHEA Grapalat" w:hAnsi="GHEA Grapalat"/>
                <w:sz w:val="18"/>
                <w:szCs w:val="18"/>
                <w:lang w:val="hy-AM"/>
              </w:rPr>
            </w:pPr>
            <w:r>
              <w:rPr>
                <w:rFonts w:ascii="GHEA Grapalat" w:hAnsi="GHEA Grapalat"/>
                <w:sz w:val="18"/>
                <w:szCs w:val="18"/>
                <w:lang w:val="hy-AM"/>
              </w:rPr>
              <w:t>1</w:t>
            </w:r>
          </w:p>
        </w:tc>
        <w:tc>
          <w:tcPr>
            <w:tcW w:w="1238" w:type="dxa"/>
            <w:vAlign w:val="center"/>
          </w:tcPr>
          <w:p w:rsidR="007570BD" w:rsidRPr="00680C36" w:rsidRDefault="007570BD" w:rsidP="007570BD">
            <w:pPr>
              <w:jc w:val="center"/>
              <w:rPr>
                <w:rFonts w:ascii="GHEA Grapalat" w:hAnsi="GHEA Grapalat"/>
                <w:sz w:val="18"/>
                <w:szCs w:val="18"/>
                <w:lang w:val="hy-AM"/>
              </w:rPr>
            </w:pPr>
            <w:r w:rsidRPr="00AF1D54">
              <w:rPr>
                <w:rFonts w:ascii="GHEA Grapalat" w:hAnsi="GHEA Grapalat" w:cs="GHEA Grapalat"/>
                <w:color w:val="000000"/>
                <w:sz w:val="18"/>
                <w:szCs w:val="18"/>
              </w:rPr>
              <w:t>45231131</w:t>
            </w:r>
          </w:p>
        </w:tc>
        <w:tc>
          <w:tcPr>
            <w:tcW w:w="1422" w:type="dxa"/>
          </w:tcPr>
          <w:p w:rsidR="007570BD" w:rsidRPr="000956E1" w:rsidRDefault="00130067" w:rsidP="007570BD">
            <w:pPr>
              <w:widowControl w:val="0"/>
              <w:spacing w:after="120"/>
              <w:jc w:val="center"/>
              <w:rPr>
                <w:rFonts w:ascii="GHEA Grapalat" w:hAnsi="GHEA Grapalat"/>
                <w:sz w:val="16"/>
                <w:szCs w:val="16"/>
              </w:rPr>
            </w:pPr>
            <w:r>
              <w:rPr>
                <w:rFonts w:ascii="GHEA Grapalat" w:hAnsi="GHEA Grapalat"/>
                <w:sz w:val="16"/>
                <w:szCs w:val="16"/>
              </w:rPr>
              <w:t>Строительство новой системы питьевого водоснабжения на дворовой территории многоквартирного жилого дома по ул. Пограничников, 6А, г. Армавир, община Армавир, Армавирская область, РА</w:t>
            </w:r>
          </w:p>
        </w:tc>
        <w:tc>
          <w:tcPr>
            <w:tcW w:w="567" w:type="dxa"/>
            <w:textDirection w:val="btLr"/>
            <w:vAlign w:val="center"/>
          </w:tcPr>
          <w:p w:rsidR="007570BD" w:rsidRPr="00AF1D54" w:rsidRDefault="007570BD" w:rsidP="007570BD">
            <w:pPr>
              <w:ind w:left="113" w:right="113"/>
              <w:jc w:val="center"/>
              <w:rPr>
                <w:rFonts w:ascii="GHEA Grapalat" w:hAnsi="GHEA Grapalat"/>
                <w:sz w:val="18"/>
                <w:szCs w:val="18"/>
                <w:lang w:val="pt-BR"/>
              </w:rPr>
            </w:pPr>
          </w:p>
        </w:tc>
        <w:tc>
          <w:tcPr>
            <w:tcW w:w="425" w:type="dxa"/>
            <w:textDirection w:val="btLr"/>
            <w:vAlign w:val="center"/>
          </w:tcPr>
          <w:p w:rsidR="007570BD" w:rsidRPr="00AF1D54" w:rsidRDefault="007570BD" w:rsidP="007570BD">
            <w:pPr>
              <w:ind w:left="113" w:right="113"/>
              <w:jc w:val="center"/>
              <w:rPr>
                <w:rFonts w:ascii="GHEA Grapalat" w:hAnsi="GHEA Grapalat"/>
                <w:sz w:val="18"/>
                <w:szCs w:val="18"/>
              </w:rPr>
            </w:pPr>
          </w:p>
        </w:tc>
        <w:tc>
          <w:tcPr>
            <w:tcW w:w="567" w:type="dxa"/>
            <w:textDirection w:val="btLr"/>
            <w:vAlign w:val="center"/>
          </w:tcPr>
          <w:p w:rsidR="007570BD" w:rsidRPr="00AF1D54" w:rsidRDefault="007570BD" w:rsidP="007570BD">
            <w:pPr>
              <w:ind w:left="113" w:right="113"/>
              <w:jc w:val="center"/>
              <w:rPr>
                <w:rFonts w:ascii="GHEA Grapalat" w:hAnsi="GHEA Grapalat" w:cs="Arial"/>
                <w:sz w:val="18"/>
                <w:szCs w:val="18"/>
                <w:lang w:val="pt-BR"/>
              </w:rPr>
            </w:pPr>
          </w:p>
        </w:tc>
        <w:tc>
          <w:tcPr>
            <w:tcW w:w="567" w:type="dxa"/>
            <w:textDirection w:val="btLr"/>
            <w:vAlign w:val="center"/>
          </w:tcPr>
          <w:p w:rsidR="007570BD" w:rsidRPr="00AF1D54" w:rsidRDefault="007570BD" w:rsidP="007570BD">
            <w:pPr>
              <w:ind w:left="113" w:right="113"/>
              <w:jc w:val="center"/>
              <w:rPr>
                <w:rFonts w:ascii="GHEA Grapalat" w:hAnsi="GHEA Grapalat" w:cs="Arial"/>
                <w:sz w:val="18"/>
                <w:szCs w:val="18"/>
                <w:lang w:val="pt-BR"/>
              </w:rPr>
            </w:pPr>
          </w:p>
        </w:tc>
        <w:tc>
          <w:tcPr>
            <w:tcW w:w="426" w:type="dxa"/>
            <w:textDirection w:val="btLr"/>
            <w:vAlign w:val="center"/>
          </w:tcPr>
          <w:p w:rsidR="007570BD" w:rsidRPr="003B44C3" w:rsidRDefault="007570BD" w:rsidP="007570BD">
            <w:pPr>
              <w:ind w:left="113" w:right="113"/>
              <w:jc w:val="center"/>
              <w:rPr>
                <w:rFonts w:ascii="GHEA Grapalat" w:hAnsi="GHEA Grapalat" w:cs="Arial"/>
                <w:sz w:val="18"/>
                <w:szCs w:val="18"/>
                <w:lang w:val="en-US"/>
              </w:rPr>
            </w:pPr>
            <w:r>
              <w:rPr>
                <w:rFonts w:ascii="GHEA Grapalat" w:hAnsi="GHEA Grapalat" w:cs="Arial"/>
                <w:sz w:val="18"/>
                <w:szCs w:val="18"/>
                <w:lang w:val="hy-AM"/>
              </w:rPr>
              <w:t>0</w:t>
            </w:r>
            <w:r>
              <w:rPr>
                <w:rFonts w:ascii="GHEA Grapalat" w:hAnsi="GHEA Grapalat" w:cs="Arial"/>
                <w:sz w:val="18"/>
                <w:szCs w:val="18"/>
              </w:rPr>
              <w:t>%</w:t>
            </w:r>
          </w:p>
        </w:tc>
        <w:tc>
          <w:tcPr>
            <w:tcW w:w="567" w:type="dxa"/>
            <w:textDirection w:val="btLr"/>
            <w:vAlign w:val="center"/>
          </w:tcPr>
          <w:p w:rsidR="007570BD" w:rsidRPr="00AF1D54" w:rsidRDefault="007570BD" w:rsidP="007570BD">
            <w:pPr>
              <w:ind w:left="113" w:right="113"/>
              <w:jc w:val="center"/>
              <w:rPr>
                <w:rFonts w:ascii="GHEA Grapalat" w:hAnsi="GHEA Grapalat" w:cs="Arial"/>
                <w:sz w:val="18"/>
                <w:szCs w:val="18"/>
                <w:lang w:val="pt-BR"/>
              </w:rPr>
            </w:pPr>
            <w:r>
              <w:rPr>
                <w:rFonts w:ascii="GHEA Grapalat" w:hAnsi="GHEA Grapalat" w:cs="Arial"/>
                <w:sz w:val="18"/>
                <w:szCs w:val="18"/>
                <w:lang w:val="hy-AM"/>
              </w:rPr>
              <w:t>0</w:t>
            </w:r>
            <w:r>
              <w:rPr>
                <w:rFonts w:ascii="GHEA Grapalat" w:hAnsi="GHEA Grapalat" w:cs="Arial"/>
                <w:sz w:val="18"/>
                <w:szCs w:val="18"/>
              </w:rPr>
              <w:t>%</w:t>
            </w:r>
          </w:p>
        </w:tc>
        <w:tc>
          <w:tcPr>
            <w:tcW w:w="425" w:type="dxa"/>
            <w:textDirection w:val="btLr"/>
            <w:vAlign w:val="center"/>
          </w:tcPr>
          <w:p w:rsidR="007570BD" w:rsidRPr="00AF1D54" w:rsidRDefault="001D141A" w:rsidP="007570BD">
            <w:pPr>
              <w:ind w:left="113" w:right="113"/>
              <w:jc w:val="center"/>
              <w:rPr>
                <w:rFonts w:ascii="GHEA Grapalat" w:hAnsi="GHEA Grapalat" w:cs="Arial"/>
                <w:sz w:val="18"/>
                <w:szCs w:val="18"/>
                <w:lang w:val="pt-BR"/>
              </w:rPr>
            </w:pPr>
            <w:r>
              <w:rPr>
                <w:rFonts w:ascii="GHEA Grapalat" w:hAnsi="GHEA Grapalat" w:cs="Arial"/>
                <w:sz w:val="18"/>
                <w:szCs w:val="18"/>
                <w:lang w:val="pt-BR"/>
              </w:rPr>
              <w:t>40</w:t>
            </w:r>
            <w:r w:rsidR="007570BD">
              <w:rPr>
                <w:rFonts w:ascii="GHEA Grapalat" w:hAnsi="GHEA Grapalat" w:cs="Arial"/>
                <w:sz w:val="18"/>
                <w:szCs w:val="18"/>
                <w:lang w:val="pt-BR"/>
              </w:rPr>
              <w:t>%</w:t>
            </w:r>
          </w:p>
        </w:tc>
        <w:tc>
          <w:tcPr>
            <w:tcW w:w="567" w:type="dxa"/>
            <w:textDirection w:val="btLr"/>
            <w:vAlign w:val="center"/>
          </w:tcPr>
          <w:p w:rsidR="007570BD" w:rsidRPr="00AF1D54" w:rsidRDefault="007570BD" w:rsidP="007570BD">
            <w:pPr>
              <w:ind w:left="113" w:right="113"/>
              <w:jc w:val="center"/>
              <w:rPr>
                <w:rFonts w:ascii="GHEA Grapalat" w:hAnsi="GHEA Grapalat" w:cs="Arial"/>
                <w:sz w:val="18"/>
                <w:szCs w:val="18"/>
                <w:lang w:val="pt-BR"/>
              </w:rPr>
            </w:pPr>
            <w:r>
              <w:rPr>
                <w:rFonts w:ascii="GHEA Grapalat" w:hAnsi="GHEA Grapalat" w:cs="Arial"/>
                <w:sz w:val="18"/>
                <w:szCs w:val="18"/>
                <w:lang w:val="pt-BR"/>
              </w:rPr>
              <w:t>40%</w:t>
            </w:r>
          </w:p>
        </w:tc>
        <w:tc>
          <w:tcPr>
            <w:tcW w:w="567" w:type="dxa"/>
            <w:textDirection w:val="btLr"/>
            <w:vAlign w:val="center"/>
          </w:tcPr>
          <w:p w:rsidR="007570BD" w:rsidRPr="00AF1D54" w:rsidRDefault="001D141A" w:rsidP="007570BD">
            <w:pPr>
              <w:ind w:left="113" w:right="113"/>
              <w:jc w:val="center"/>
              <w:rPr>
                <w:rFonts w:ascii="GHEA Grapalat" w:hAnsi="GHEA Grapalat" w:cs="Arial"/>
                <w:sz w:val="18"/>
                <w:szCs w:val="18"/>
                <w:lang w:val="pt-BR"/>
              </w:rPr>
            </w:pPr>
            <w:r>
              <w:rPr>
                <w:rFonts w:ascii="GHEA Grapalat" w:hAnsi="GHEA Grapalat" w:cs="Arial"/>
                <w:sz w:val="18"/>
                <w:szCs w:val="18"/>
                <w:lang w:val="pt-BR"/>
              </w:rPr>
              <w:t>10</w:t>
            </w:r>
            <w:bookmarkStart w:id="27" w:name="_GoBack"/>
            <w:bookmarkEnd w:id="27"/>
            <w:r w:rsidR="007570BD">
              <w:rPr>
                <w:rFonts w:ascii="GHEA Grapalat" w:hAnsi="GHEA Grapalat" w:cs="Arial"/>
                <w:sz w:val="18"/>
                <w:szCs w:val="18"/>
                <w:lang w:val="pt-BR"/>
              </w:rPr>
              <w:t>0%</w:t>
            </w:r>
          </w:p>
        </w:tc>
        <w:tc>
          <w:tcPr>
            <w:tcW w:w="539" w:type="dxa"/>
            <w:textDirection w:val="btLr"/>
            <w:vAlign w:val="center"/>
          </w:tcPr>
          <w:p w:rsidR="007570BD" w:rsidRPr="00AF1D54" w:rsidRDefault="007570BD" w:rsidP="007570BD">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594" w:type="dxa"/>
            <w:textDirection w:val="btLr"/>
            <w:vAlign w:val="center"/>
          </w:tcPr>
          <w:p w:rsidR="007570BD" w:rsidRPr="00AF1D54" w:rsidRDefault="007570BD" w:rsidP="007570BD">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644" w:type="dxa"/>
            <w:textDirection w:val="btLr"/>
            <w:vAlign w:val="center"/>
          </w:tcPr>
          <w:p w:rsidR="007570BD" w:rsidRPr="00AF1D54" w:rsidRDefault="007570BD" w:rsidP="007570BD">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581" w:type="dxa"/>
            <w:vAlign w:val="center"/>
          </w:tcPr>
          <w:p w:rsidR="007570BD" w:rsidRPr="00AF1D54" w:rsidRDefault="007570BD" w:rsidP="007570BD">
            <w:pPr>
              <w:jc w:val="center"/>
              <w:rPr>
                <w:rFonts w:ascii="GHEA Grapalat" w:hAnsi="GHEA Grapalat"/>
                <w:b/>
                <w:sz w:val="18"/>
                <w:szCs w:val="18"/>
                <w:lang w:val="pt-BR"/>
              </w:rPr>
            </w:pPr>
            <w:r>
              <w:rPr>
                <w:rFonts w:ascii="GHEA Grapalat" w:hAnsi="GHEA Grapalat"/>
                <w:b/>
                <w:sz w:val="18"/>
                <w:szCs w:val="18"/>
                <w:lang w:val="pt-BR"/>
              </w:rPr>
              <w:t>100%</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008B4B9B">
        <w:rPr>
          <w:rFonts w:ascii="GHEA Grapalat" w:hAnsi="GHEA Grapalat"/>
          <w:i/>
        </w:rPr>
        <w:t>AQ-GHAShDzB-</w:t>
      </w:r>
      <w:r w:rsidR="00130067">
        <w:rPr>
          <w:rFonts w:ascii="GHEA Grapalat" w:hAnsi="GHEA Grapalat"/>
          <w:i/>
        </w:rPr>
        <w:t>26/30</w:t>
      </w:r>
      <w:r w:rsidR="008B4B9B">
        <w:rPr>
          <w:rFonts w:ascii="GHEA Grapalat" w:hAnsi="GHEA Grapalat"/>
          <w:i/>
        </w:rPr>
        <w:t xml:space="preserve"> </w:t>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008B4B9B">
        <w:rPr>
          <w:rFonts w:ascii="GHEA Grapalat" w:hAnsi="GHEA Grapalat"/>
          <w:i/>
        </w:rPr>
        <w:t>26</w:t>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008B4B9B">
        <w:rPr>
          <w:rFonts w:ascii="GHEA Grapalat" w:hAnsi="GHEA Grapalat"/>
          <w:i/>
        </w:rPr>
        <w:t>AQ-GHAShDzB-</w:t>
      </w:r>
      <w:r w:rsidR="00130067">
        <w:rPr>
          <w:rFonts w:ascii="GHEA Grapalat" w:hAnsi="GHEA Grapalat"/>
          <w:i/>
        </w:rPr>
        <w:t>26/30</w:t>
      </w:r>
      <w:r w:rsidR="008B4B9B">
        <w:rPr>
          <w:rFonts w:ascii="GHEA Grapalat" w:hAnsi="GHEA Grapalat"/>
          <w:i/>
        </w:rPr>
        <w:t xml:space="preserve"> заключенному « </w:t>
      </w:r>
      <w:r w:rsidR="008B4B9B">
        <w:rPr>
          <w:rFonts w:ascii="GHEA Grapalat" w:hAnsi="GHEA Grapalat"/>
          <w:i/>
        </w:rPr>
        <w:tab/>
        <w:t xml:space="preserve">«  </w:t>
      </w:r>
      <w:r w:rsidR="008B4B9B">
        <w:rPr>
          <w:rFonts w:ascii="GHEA Grapalat" w:hAnsi="GHEA Grapalat"/>
          <w:i/>
        </w:rPr>
        <w:tab/>
        <w:t>2026г</w:t>
      </w:r>
      <w:r w:rsidRPr="009F3DC7">
        <w:rPr>
          <w:rFonts w:ascii="GHEA Grapalat" w:hAnsi="GHEA Grapalat"/>
          <w:i/>
        </w:rPr>
        <w:t>.</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1787" w:rsidRDefault="00561787">
      <w:r>
        <w:separator/>
      </w:r>
    </w:p>
  </w:endnote>
  <w:endnote w:type="continuationSeparator" w:id="0">
    <w:p w:rsidR="00561787" w:rsidRDefault="00561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333B8D" w:rsidRPr="003E450C" w:rsidRDefault="00333B8D">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D141A">
          <w:rPr>
            <w:rFonts w:ascii="GHEA Grapalat" w:hAnsi="GHEA Grapalat"/>
            <w:noProof/>
            <w:sz w:val="24"/>
            <w:szCs w:val="24"/>
          </w:rPr>
          <w:t>99</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1787" w:rsidRDefault="00561787">
      <w:r>
        <w:separator/>
      </w:r>
    </w:p>
  </w:footnote>
  <w:footnote w:type="continuationSeparator" w:id="0">
    <w:p w:rsidR="00561787" w:rsidRDefault="00561787">
      <w:r>
        <w:continuationSeparator/>
      </w:r>
    </w:p>
  </w:footnote>
  <w:footnote w:id="1">
    <w:p w:rsidR="00333B8D" w:rsidRPr="00A31673" w:rsidRDefault="00333B8D">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333B8D" w:rsidRDefault="00333B8D" w:rsidP="006B3E56">
      <w:pPr>
        <w:jc w:val="both"/>
      </w:pPr>
    </w:p>
    <w:p w:rsidR="00333B8D" w:rsidRPr="00A006D6" w:rsidRDefault="00333B8D"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333B8D" w:rsidRPr="00A006D6" w:rsidRDefault="00333B8D"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333B8D" w:rsidRPr="00A006D6" w:rsidRDefault="00333B8D"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333B8D" w:rsidRPr="00A006D6" w:rsidRDefault="00333B8D" w:rsidP="006B3E56">
      <w:pPr>
        <w:pStyle w:val="af2"/>
        <w:rPr>
          <w:rFonts w:asciiTheme="minorHAnsi" w:hAnsiTheme="minorHAnsi"/>
          <w:i/>
          <w:lang w:val="af-ZA"/>
        </w:rPr>
      </w:pPr>
    </w:p>
  </w:footnote>
  <w:footnote w:id="3">
    <w:p w:rsidR="00333B8D" w:rsidRPr="00A006D6" w:rsidRDefault="00333B8D">
      <w:pPr>
        <w:pStyle w:val="af2"/>
        <w:rPr>
          <w:ins w:id="10"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333B8D" w:rsidRPr="00990559" w:rsidRDefault="00333B8D">
      <w:pPr>
        <w:pStyle w:val="af2"/>
        <w:rPr>
          <w:rFonts w:ascii="Sylfaen" w:hAnsi="Sylfaen"/>
          <w:lang w:val="hy-AM"/>
        </w:rPr>
      </w:pPr>
    </w:p>
  </w:footnote>
  <w:footnote w:id="4">
    <w:p w:rsidR="00333B8D" w:rsidRPr="00DC619D" w:rsidRDefault="00333B8D"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rsidR="00333B8D" w:rsidRPr="00D3436F" w:rsidRDefault="00333B8D"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333B8D" w:rsidRPr="00D3436F" w:rsidRDefault="00333B8D">
      <w:pPr>
        <w:pStyle w:val="af2"/>
        <w:rPr>
          <w:lang w:val="es-ES"/>
        </w:rPr>
      </w:pPr>
    </w:p>
  </w:footnote>
  <w:footnote w:id="6">
    <w:p w:rsidR="005A6B2E" w:rsidRPr="008842CE" w:rsidRDefault="005A6B2E" w:rsidP="005A6B2E">
      <w:pPr>
        <w:pStyle w:val="af2"/>
        <w:jc w:val="both"/>
      </w:pPr>
    </w:p>
  </w:footnote>
  <w:footnote w:id="7">
    <w:p w:rsidR="005A6B2E" w:rsidRPr="008842CE" w:rsidRDefault="005A6B2E" w:rsidP="005A6B2E">
      <w:pPr>
        <w:pStyle w:val="af2"/>
        <w:jc w:val="both"/>
      </w:pPr>
    </w:p>
  </w:footnote>
  <w:footnote w:id="8">
    <w:p w:rsidR="00333B8D" w:rsidRPr="00124BE9" w:rsidRDefault="00333B8D"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9">
    <w:p w:rsidR="00333B8D" w:rsidRPr="00A6067F" w:rsidRDefault="00333B8D"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333B8D" w:rsidRPr="00A6067F" w:rsidRDefault="00333B8D"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0">
    <w:p w:rsidR="00333B8D" w:rsidRPr="0000511B" w:rsidRDefault="00333B8D"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333B8D" w:rsidRPr="0000511B" w:rsidRDefault="00333B8D"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11">
    <w:p w:rsidR="00333B8D" w:rsidRPr="000A504A" w:rsidRDefault="00333B8D" w:rsidP="00BB28C8">
      <w:pPr>
        <w:pStyle w:val="af2"/>
        <w:widowControl w:val="0"/>
        <w:jc w:val="both"/>
        <w:rPr>
          <w:ins w:id="22"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333B8D" w:rsidRPr="00124BE9" w:rsidRDefault="00333B8D" w:rsidP="00BB28C8">
      <w:pPr>
        <w:pStyle w:val="af2"/>
        <w:widowControl w:val="0"/>
        <w:jc w:val="both"/>
        <w:rPr>
          <w:rFonts w:ascii="GHEA Grapalat" w:hAnsi="GHEA Grapalat"/>
          <w:lang w:val="hy-AM"/>
        </w:rPr>
      </w:pPr>
    </w:p>
  </w:footnote>
  <w:footnote w:id="12">
    <w:p w:rsidR="00333B8D" w:rsidRPr="00EB336B" w:rsidRDefault="00333B8D"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rsidR="00333B8D" w:rsidRPr="00F77F4C" w:rsidRDefault="00333B8D"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333B8D" w:rsidRPr="00F77F4C" w:rsidRDefault="00333B8D"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333B8D" w:rsidRPr="004078D0" w:rsidRDefault="00333B8D" w:rsidP="00BB28C8">
      <w:pPr>
        <w:pStyle w:val="af2"/>
        <w:widowControl w:val="0"/>
        <w:jc w:val="both"/>
        <w:rPr>
          <w:rFonts w:ascii="GHEA Grapalat" w:hAnsi="GHEA Grapalat"/>
          <w:sz w:val="2"/>
          <w:szCs w:val="2"/>
          <w:lang w:val="hy-AM"/>
        </w:rPr>
      </w:pPr>
    </w:p>
    <w:p w:rsidR="00333B8D" w:rsidRPr="004078D0" w:rsidRDefault="00333B8D" w:rsidP="00BB28C8">
      <w:pPr>
        <w:pStyle w:val="af2"/>
        <w:widowControl w:val="0"/>
        <w:jc w:val="both"/>
        <w:rPr>
          <w:rFonts w:ascii="GHEA Grapalat" w:hAnsi="GHEA Grapalat"/>
          <w:sz w:val="2"/>
          <w:szCs w:val="2"/>
          <w:lang w:val="hy-AM"/>
        </w:rPr>
      </w:pPr>
    </w:p>
  </w:footnote>
  <w:footnote w:id="13">
    <w:p w:rsidR="00333B8D" w:rsidRPr="00124BE9" w:rsidRDefault="00333B8D"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rsidR="00333B8D" w:rsidRPr="00124BE9" w:rsidRDefault="00333B8D" w:rsidP="00B432B5">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5">
    <w:p w:rsidR="00333B8D" w:rsidRPr="00124BE9" w:rsidRDefault="00333B8D" w:rsidP="00B432B5">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33B8D" w:rsidRPr="001C4E24" w:rsidRDefault="00333B8D" w:rsidP="00B432B5">
      <w:pPr>
        <w:pStyle w:val="af2"/>
        <w:rPr>
          <w:lang w:val="hy-AM"/>
        </w:rPr>
      </w:pPr>
    </w:p>
  </w:footnote>
  <w:footnote w:id="16">
    <w:p w:rsidR="00333B8D" w:rsidRPr="00124BE9" w:rsidRDefault="00333B8D" w:rsidP="00BB28C8">
      <w:pPr>
        <w:pStyle w:val="af2"/>
        <w:widowControl w:val="0"/>
      </w:pPr>
    </w:p>
  </w:footnote>
  <w:footnote w:id="17">
    <w:p w:rsidR="00333B8D" w:rsidRPr="00124BE9" w:rsidRDefault="00333B8D"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w:t>
      </w:r>
    </w:p>
  </w:footnote>
  <w:footnote w:id="18">
    <w:p w:rsidR="00333B8D" w:rsidRPr="00124BE9" w:rsidRDefault="00333B8D"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0"/>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8"/>
  </w:num>
  <w:num w:numId="12">
    <w:abstractNumId w:val="30"/>
  </w:num>
  <w:num w:numId="13">
    <w:abstractNumId w:val="27"/>
  </w:num>
  <w:num w:numId="14">
    <w:abstractNumId w:val="13"/>
  </w:num>
  <w:num w:numId="15">
    <w:abstractNumId w:val="29"/>
  </w:num>
  <w:num w:numId="16">
    <w:abstractNumId w:val="15"/>
  </w:num>
  <w:num w:numId="17">
    <w:abstractNumId w:val="5"/>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19"/>
  </w:num>
  <w:num w:numId="25">
    <w:abstractNumId w:val="21"/>
  </w:num>
  <w:num w:numId="26">
    <w:abstractNumId w:val="14"/>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6"/>
  </w:num>
  <w:num w:numId="34">
    <w:abstractNumId w:val="24"/>
  </w:num>
  <w:num w:numId="35">
    <w:abstractNumId w:val="28"/>
  </w:num>
  <w:num w:numId="36">
    <w:abstractNumId w:val="1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81C"/>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6E1"/>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2DDD"/>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067"/>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41A"/>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4B2B"/>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0B8"/>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CAC"/>
    <w:rsid w:val="00241F05"/>
    <w:rsid w:val="0024205E"/>
    <w:rsid w:val="002430CB"/>
    <w:rsid w:val="002438EB"/>
    <w:rsid w:val="00243E78"/>
    <w:rsid w:val="00244B38"/>
    <w:rsid w:val="00246C8C"/>
    <w:rsid w:val="0025145E"/>
    <w:rsid w:val="00251CF9"/>
    <w:rsid w:val="00252B8D"/>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AD1"/>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291B"/>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0C7"/>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7A3"/>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3B8D"/>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4F3"/>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09B1"/>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9D5"/>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57882"/>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245"/>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787"/>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4A9"/>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0C36"/>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B2E"/>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2BB"/>
    <w:rsid w:val="005D26DF"/>
    <w:rsid w:val="005D27D0"/>
    <w:rsid w:val="005D2EDB"/>
    <w:rsid w:val="005D3674"/>
    <w:rsid w:val="005D3786"/>
    <w:rsid w:val="005D4D30"/>
    <w:rsid w:val="005D4EC7"/>
    <w:rsid w:val="005D501D"/>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0DFE"/>
    <w:rsid w:val="00621255"/>
    <w:rsid w:val="00621D3B"/>
    <w:rsid w:val="006220CA"/>
    <w:rsid w:val="00623038"/>
    <w:rsid w:val="006237BD"/>
    <w:rsid w:val="00623998"/>
    <w:rsid w:val="00623F24"/>
    <w:rsid w:val="00623F5B"/>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2EF5"/>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5FD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005"/>
    <w:rsid w:val="006672E6"/>
    <w:rsid w:val="00667A56"/>
    <w:rsid w:val="00667C83"/>
    <w:rsid w:val="0067066B"/>
    <w:rsid w:val="0067102D"/>
    <w:rsid w:val="00671313"/>
    <w:rsid w:val="00671A82"/>
    <w:rsid w:val="00672B3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5B65"/>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3A1"/>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BD"/>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69"/>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CE2"/>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3ED8"/>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11E"/>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0C9"/>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278A"/>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46F"/>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B9B"/>
    <w:rsid w:val="008B4C34"/>
    <w:rsid w:val="008B4DB1"/>
    <w:rsid w:val="008B4FDA"/>
    <w:rsid w:val="008B542B"/>
    <w:rsid w:val="008B56A4"/>
    <w:rsid w:val="008B6288"/>
    <w:rsid w:val="008B7017"/>
    <w:rsid w:val="008B73CD"/>
    <w:rsid w:val="008B7BE2"/>
    <w:rsid w:val="008B7F88"/>
    <w:rsid w:val="008C0FA4"/>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5985"/>
    <w:rsid w:val="008F69B6"/>
    <w:rsid w:val="008F6B74"/>
    <w:rsid w:val="008F7908"/>
    <w:rsid w:val="0090024E"/>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3"/>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AB9"/>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8A"/>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08F"/>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474"/>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5DF"/>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1C"/>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2B5"/>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CCC"/>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0FCE"/>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0440"/>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CA5"/>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08C"/>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E7F6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201"/>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6629D"/>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697C"/>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C7B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627"/>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AEF"/>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299F"/>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A46"/>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318"/>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59F"/>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2D2E"/>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1C7"/>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6D"/>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898"/>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831E20"/>
  <w15:docId w15:val="{1FAFDCD9-E00E-4FB2-807A-976DCD7F6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0956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09783470">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197961818">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104487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AEF1D1-B50B-45F9-B6B3-55F75E098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4771</TotalTime>
  <Pages>104</Pages>
  <Words>21679</Words>
  <Characters>123571</Characters>
  <Application>Microsoft Office Word</Application>
  <DocSecurity>0</DocSecurity>
  <Lines>1029</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144961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1890</cp:revision>
  <cp:lastPrinted>2018-02-16T07:12:00Z</cp:lastPrinted>
  <dcterms:created xsi:type="dcterms:W3CDTF">2019-10-28T07:04:00Z</dcterms:created>
  <dcterms:modified xsi:type="dcterms:W3CDTF">2026-05-13T07:47:00Z</dcterms:modified>
</cp:coreProperties>
</file>